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E6ED7" w14:textId="71BD804F" w:rsidR="00F15637" w:rsidRPr="00BA7128" w:rsidRDefault="00F15637" w:rsidP="00627D7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Pr="00237E80">
        <w:rPr>
          <w:rFonts w:ascii="GHEA Grapalat" w:hAnsi="GHEA Grapalat"/>
          <w:i w:val="0"/>
          <w:sz w:val="24"/>
          <w:szCs w:val="24"/>
        </w:rPr>
        <w:t xml:space="preserve"> </w:t>
      </w:r>
      <w:r w:rsidRPr="009044F1">
        <w:rPr>
          <w:rFonts w:ascii="GHEA Grapalat" w:hAnsi="GHEA Grapalat"/>
          <w:i w:val="0"/>
          <w:sz w:val="24"/>
          <w:szCs w:val="24"/>
        </w:rPr>
        <w:t>ОТКРЫТОМ КОНКУРСЕ</w:t>
      </w:r>
      <w:r>
        <w:rPr>
          <w:rStyle w:val="FootnoteReference"/>
          <w:rFonts w:ascii="GHEA Grapalat" w:hAnsi="GHEA Grapalat"/>
          <w:i w:val="0"/>
          <w:sz w:val="24"/>
          <w:szCs w:val="24"/>
        </w:rPr>
        <w:footnoteReference w:customMarkFollows="1" w:id="1"/>
        <w:t>*</w:t>
      </w:r>
    </w:p>
    <w:p w14:paraId="33CEE255" w14:textId="77777777" w:rsidR="00F15637" w:rsidRPr="009044F1" w:rsidRDefault="00F15637" w:rsidP="00627D78">
      <w:pPr>
        <w:pStyle w:val="BodyTextIndent"/>
        <w:widowControl w:val="0"/>
        <w:spacing w:after="160" w:line="240" w:lineRule="auto"/>
        <w:ind w:firstLine="0"/>
        <w:jc w:val="center"/>
        <w:rPr>
          <w:rFonts w:ascii="GHEA Grapalat" w:hAnsi="GHEA Grapalat"/>
          <w:i w:val="0"/>
          <w:sz w:val="24"/>
          <w:szCs w:val="24"/>
        </w:rPr>
      </w:pPr>
    </w:p>
    <w:p w14:paraId="22CDA182" w14:textId="167F1D0F" w:rsidR="00F15637" w:rsidRPr="0017590F" w:rsidRDefault="00F15637" w:rsidP="00627D78">
      <w:pPr>
        <w:pStyle w:val="BodyTextIndent"/>
        <w:widowControl w:val="0"/>
        <w:spacing w:after="160"/>
        <w:ind w:firstLine="0"/>
        <w:jc w:val="center"/>
        <w:rPr>
          <w:rFonts w:ascii="GHEA Grapalat" w:hAnsi="GHEA Grapalat"/>
          <w:i w:val="0"/>
          <w:sz w:val="24"/>
          <w:szCs w:val="24"/>
        </w:rPr>
      </w:pPr>
      <w:r w:rsidRPr="005235C1">
        <w:rPr>
          <w:rFonts w:ascii="GHEA Grapalat" w:hAnsi="GHEA Grapalat"/>
          <w:i w:val="0"/>
          <w:sz w:val="24"/>
          <w:szCs w:val="24"/>
        </w:rPr>
        <w:t xml:space="preserve">Настоящий текст </w:t>
      </w:r>
      <w:r w:rsidRPr="0017590F">
        <w:rPr>
          <w:rFonts w:ascii="GHEA Grapalat" w:hAnsi="GHEA Grapalat"/>
          <w:i w:val="0"/>
          <w:sz w:val="24"/>
          <w:szCs w:val="24"/>
        </w:rPr>
        <w:t>объявления утвержден Решением Комиссии</w:t>
      </w:r>
      <w:r w:rsidR="002D5546" w:rsidRPr="002D5546">
        <w:rPr>
          <w:rFonts w:ascii="GHEA Grapalat" w:hAnsi="GHEA Grapalat"/>
          <w:i w:val="0"/>
          <w:caps/>
          <w:sz w:val="24"/>
          <w:szCs w:val="24"/>
        </w:rPr>
        <w:t xml:space="preserve"> </w:t>
      </w:r>
      <w:r w:rsidR="00177C37">
        <w:rPr>
          <w:rFonts w:ascii="GHEA Grapalat" w:hAnsi="GHEA Grapalat"/>
          <w:i w:val="0"/>
          <w:sz w:val="24"/>
          <w:szCs w:val="24"/>
        </w:rPr>
        <w:t>открытого</w:t>
      </w:r>
      <w:r w:rsidRPr="0017590F">
        <w:rPr>
          <w:rFonts w:ascii="GHEA Grapalat" w:hAnsi="GHEA Grapalat"/>
          <w:i w:val="0"/>
          <w:sz w:val="24"/>
          <w:szCs w:val="24"/>
        </w:rPr>
        <w:t xml:space="preserve"> конкурса</w:t>
      </w:r>
      <w:r w:rsidRPr="0017590F">
        <w:rPr>
          <w:rFonts w:ascii="GHEA Grapalat" w:hAnsi="GHEA Grapalat"/>
          <w:i w:val="0"/>
          <w:sz w:val="24"/>
          <w:szCs w:val="24"/>
        </w:rPr>
        <w:br/>
      </w:r>
      <w:r>
        <w:rPr>
          <w:rFonts w:ascii="GHEA Grapalat" w:hAnsi="GHEA Grapalat"/>
          <w:i w:val="0"/>
          <w:sz w:val="24"/>
          <w:szCs w:val="24"/>
        </w:rPr>
        <w:t xml:space="preserve">от </w:t>
      </w:r>
      <w:r w:rsidR="00866FE4" w:rsidRPr="00866FE4">
        <w:rPr>
          <w:rFonts w:ascii="GHEA Grapalat" w:hAnsi="GHEA Grapalat"/>
          <w:i w:val="0"/>
          <w:sz w:val="24"/>
          <w:szCs w:val="24"/>
        </w:rPr>
        <w:t>09</w:t>
      </w:r>
      <w:r w:rsidRPr="006E4C76">
        <w:rPr>
          <w:rFonts w:ascii="GHEA Grapalat" w:hAnsi="GHEA Grapalat"/>
          <w:i w:val="0"/>
          <w:sz w:val="24"/>
          <w:szCs w:val="24"/>
        </w:rPr>
        <w:t>.1</w:t>
      </w:r>
      <w:r w:rsidR="001C07C9" w:rsidRPr="006E4C76">
        <w:rPr>
          <w:rFonts w:ascii="GHEA Grapalat" w:hAnsi="GHEA Grapalat"/>
          <w:i w:val="0"/>
          <w:sz w:val="24"/>
          <w:szCs w:val="24"/>
        </w:rPr>
        <w:t>2</w:t>
      </w:r>
      <w:r w:rsidRPr="006E4C76">
        <w:rPr>
          <w:rFonts w:ascii="GHEA Grapalat" w:hAnsi="GHEA Grapalat"/>
          <w:i w:val="0"/>
          <w:sz w:val="24"/>
          <w:szCs w:val="24"/>
        </w:rPr>
        <w:t>.</w:t>
      </w:r>
      <w:r w:rsidRPr="00974A8C">
        <w:rPr>
          <w:rFonts w:ascii="GHEA Grapalat" w:hAnsi="GHEA Grapalat"/>
          <w:i w:val="0"/>
          <w:sz w:val="24"/>
          <w:szCs w:val="24"/>
        </w:rPr>
        <w:t>202</w:t>
      </w:r>
      <w:r w:rsidR="00866FE4" w:rsidRPr="00866FE4">
        <w:rPr>
          <w:rFonts w:ascii="GHEA Grapalat" w:hAnsi="GHEA Grapalat"/>
          <w:i w:val="0"/>
          <w:sz w:val="24"/>
          <w:szCs w:val="24"/>
        </w:rPr>
        <w:t>5</w:t>
      </w:r>
      <w:r w:rsidRPr="00974A8C">
        <w:rPr>
          <w:rFonts w:ascii="GHEA Grapalat" w:hAnsi="GHEA Grapalat"/>
          <w:i w:val="0"/>
          <w:sz w:val="24"/>
          <w:szCs w:val="24"/>
        </w:rPr>
        <w:t xml:space="preserve"> года "1" и опубликовывается</w:t>
      </w:r>
      <w:r w:rsidRPr="0017590F">
        <w:rPr>
          <w:rFonts w:ascii="GHEA Grapalat" w:hAnsi="GHEA Grapalat"/>
          <w:i w:val="0"/>
          <w:sz w:val="24"/>
          <w:szCs w:val="24"/>
        </w:rPr>
        <w:br/>
        <w:t>согласно статье 27 Закона Республики Армения "О закупках"</w:t>
      </w:r>
    </w:p>
    <w:p w14:paraId="45B9CEC5" w14:textId="0F73C55C" w:rsidR="00F15637" w:rsidRPr="00DF121F" w:rsidRDefault="00F15637" w:rsidP="00627D78">
      <w:pPr>
        <w:pStyle w:val="BodyTextIndent"/>
        <w:widowControl w:val="0"/>
        <w:spacing w:after="160" w:line="240" w:lineRule="auto"/>
        <w:ind w:firstLine="0"/>
        <w:jc w:val="center"/>
        <w:rPr>
          <w:rFonts w:ascii="GHEA Grapalat" w:hAnsi="GHEA Grapalat"/>
          <w:i w:val="0"/>
          <w:sz w:val="24"/>
          <w:szCs w:val="24"/>
        </w:rPr>
      </w:pPr>
      <w:r w:rsidRPr="0017590F">
        <w:rPr>
          <w:rFonts w:ascii="GHEA Grapalat" w:hAnsi="GHEA Grapalat"/>
          <w:i w:val="0"/>
          <w:sz w:val="24"/>
          <w:szCs w:val="24"/>
        </w:rPr>
        <w:t xml:space="preserve">Код открытого конкурса </w:t>
      </w:r>
      <w:r w:rsidRPr="0017590F">
        <w:rPr>
          <w:rFonts w:ascii="GHEA Grapalat" w:hAnsi="GHEA Grapalat"/>
          <w:i w:val="0"/>
          <w:sz w:val="24"/>
          <w:szCs w:val="24"/>
          <w:lang w:val="en-US"/>
        </w:rPr>
        <w:t>EQ</w:t>
      </w:r>
      <w:r w:rsidRPr="0017590F">
        <w:rPr>
          <w:rFonts w:ascii="GHEA Grapalat" w:hAnsi="GHEA Grapalat"/>
          <w:i w:val="0"/>
          <w:sz w:val="24"/>
          <w:szCs w:val="24"/>
        </w:rPr>
        <w:t>-BMAPDzB-</w:t>
      </w:r>
      <w:r w:rsidR="009478A0">
        <w:rPr>
          <w:rFonts w:ascii="GHEA Grapalat" w:hAnsi="GHEA Grapalat"/>
          <w:i w:val="0"/>
          <w:sz w:val="24"/>
          <w:szCs w:val="24"/>
        </w:rPr>
        <w:t>2</w:t>
      </w:r>
      <w:r w:rsidR="00866FE4" w:rsidRPr="00292EE4">
        <w:rPr>
          <w:rFonts w:ascii="GHEA Grapalat" w:hAnsi="GHEA Grapalat"/>
          <w:i w:val="0"/>
          <w:sz w:val="24"/>
          <w:szCs w:val="24"/>
        </w:rPr>
        <w:t>6</w:t>
      </w:r>
      <w:r w:rsidR="009478A0">
        <w:rPr>
          <w:rFonts w:ascii="GHEA Grapalat" w:hAnsi="GHEA Grapalat"/>
          <w:i w:val="0"/>
          <w:sz w:val="24"/>
          <w:szCs w:val="24"/>
        </w:rPr>
        <w:t>/1</w:t>
      </w:r>
    </w:p>
    <w:p w14:paraId="043E2D8B" w14:textId="77777777" w:rsidR="00F15637" w:rsidRDefault="00F15637" w:rsidP="00B46D58">
      <w:pPr>
        <w:pStyle w:val="BodyTextIndent"/>
        <w:widowControl w:val="0"/>
        <w:spacing w:after="160" w:line="240" w:lineRule="auto"/>
        <w:ind w:firstLine="0"/>
        <w:jc w:val="center"/>
        <w:rPr>
          <w:rFonts w:ascii="GHEA Grapalat" w:hAnsi="GHEA Grapalat"/>
          <w:i w:val="0"/>
          <w:sz w:val="24"/>
          <w:szCs w:val="24"/>
        </w:rPr>
      </w:pPr>
    </w:p>
    <w:p w14:paraId="6065D608" w14:textId="3C4383DD" w:rsidR="00C02137" w:rsidRDefault="00C02137" w:rsidP="00C02137">
      <w:pPr>
        <w:pStyle w:val="BodyTextIndent"/>
        <w:widowControl w:val="0"/>
        <w:spacing w:line="240" w:lineRule="auto"/>
        <w:ind w:firstLine="567"/>
        <w:rPr>
          <w:rFonts w:ascii="GHEA Grapalat" w:hAnsi="GHEA Grapalat"/>
          <w:i w:val="0"/>
          <w:sz w:val="24"/>
          <w:szCs w:val="24"/>
        </w:rPr>
      </w:pPr>
      <w:r w:rsidRPr="0017590F">
        <w:rPr>
          <w:rFonts w:ascii="GHEA Grapalat" w:hAnsi="GHEA Grapalat"/>
          <w:i w:val="0"/>
          <w:sz w:val="24"/>
          <w:szCs w:val="24"/>
        </w:rPr>
        <w:t>Заказчик мэрия г.</w:t>
      </w:r>
      <w:r w:rsidR="00292EE4" w:rsidRPr="00292EE4">
        <w:rPr>
          <w:rFonts w:ascii="GHEA Grapalat" w:hAnsi="GHEA Grapalat"/>
          <w:i w:val="0"/>
          <w:sz w:val="24"/>
          <w:szCs w:val="24"/>
        </w:rPr>
        <w:t xml:space="preserve"> </w:t>
      </w:r>
      <w:r w:rsidRPr="0017590F">
        <w:rPr>
          <w:rFonts w:ascii="GHEA Grapalat" w:hAnsi="GHEA Grapalat"/>
          <w:i w:val="0"/>
          <w:sz w:val="24"/>
          <w:szCs w:val="24"/>
        </w:rPr>
        <w:t>Еревана, находящийся по адресу находящийся по адресу</w:t>
      </w:r>
      <w:r w:rsidRPr="005235C1">
        <w:rPr>
          <w:rFonts w:ascii="GHEA Grapalat" w:hAnsi="GHEA Grapalat"/>
          <w:i w:val="0"/>
          <w:sz w:val="24"/>
          <w:szCs w:val="24"/>
        </w:rPr>
        <w:t>:  РА, г.</w:t>
      </w:r>
      <w:r w:rsidR="00292EE4" w:rsidRPr="00292EE4">
        <w:rPr>
          <w:rFonts w:ascii="GHEA Grapalat" w:hAnsi="GHEA Grapalat"/>
          <w:i w:val="0"/>
          <w:sz w:val="24"/>
          <w:szCs w:val="24"/>
        </w:rPr>
        <w:t xml:space="preserve"> </w:t>
      </w:r>
      <w:r w:rsidRPr="005235C1">
        <w:rPr>
          <w:rFonts w:ascii="GHEA Grapalat" w:hAnsi="GHEA Grapalat"/>
          <w:i w:val="0"/>
          <w:sz w:val="24"/>
          <w:szCs w:val="24"/>
        </w:rPr>
        <w:t xml:space="preserve">Ереван, ул. Аргишти 1 объявляет </w:t>
      </w:r>
      <w:r w:rsidR="007C7890">
        <w:rPr>
          <w:rFonts w:ascii="GHEA Grapalat" w:hAnsi="GHEA Grapalat"/>
          <w:i w:val="0"/>
          <w:sz w:val="24"/>
          <w:szCs w:val="24"/>
        </w:rPr>
        <w:t>открытый конкурс</w:t>
      </w:r>
      <w:r w:rsidRPr="005235C1">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235C1">
        <w:rPr>
          <w:rFonts w:ascii="GHEA Grapalat" w:hAnsi="GHEA Grapalat"/>
          <w:i w:val="0"/>
          <w:sz w:val="24"/>
          <w:szCs w:val="24"/>
          <w:u w:val="single"/>
        </w:rPr>
        <w:t>www.armeps.am</w:t>
      </w:r>
      <w:r>
        <w:rPr>
          <w:rFonts w:ascii="GHEA Grapalat" w:hAnsi="GHEA Grapalat"/>
          <w:i w:val="0"/>
          <w:sz w:val="24"/>
          <w:szCs w:val="24"/>
          <w:u w:val="single"/>
        </w:rPr>
        <w:fldChar w:fldCharType="end"/>
      </w:r>
      <w:r w:rsidRPr="005235C1">
        <w:rPr>
          <w:rFonts w:ascii="GHEA Grapalat" w:hAnsi="GHEA Grapalat"/>
          <w:i w:val="0"/>
          <w:sz w:val="24"/>
          <w:szCs w:val="24"/>
        </w:rPr>
        <w:t>).</w:t>
      </w:r>
    </w:p>
    <w:p w14:paraId="3DD0D503" w14:textId="3347D08E" w:rsidR="00C02137" w:rsidRPr="005235C1" w:rsidRDefault="00C02137" w:rsidP="00C02137">
      <w:pPr>
        <w:pStyle w:val="BodyTextIndent"/>
        <w:widowControl w:val="0"/>
        <w:spacing w:line="240" w:lineRule="auto"/>
        <w:ind w:firstLine="567"/>
        <w:rPr>
          <w:rFonts w:ascii="GHEA Grapalat" w:hAnsi="GHEA Grapalat"/>
          <w:i w:val="0"/>
          <w:sz w:val="24"/>
          <w:szCs w:val="24"/>
        </w:rPr>
      </w:pPr>
      <w:r w:rsidRPr="005235C1">
        <w:rPr>
          <w:rFonts w:ascii="GHEA Grapalat" w:hAnsi="GHEA Grapalat"/>
          <w:i w:val="0"/>
          <w:sz w:val="24"/>
          <w:szCs w:val="24"/>
        </w:rPr>
        <w:t xml:space="preserve">Участнику, отобранному по итогам </w:t>
      </w:r>
      <w:r w:rsidR="007C7890">
        <w:rPr>
          <w:rFonts w:ascii="GHEA Grapalat" w:hAnsi="GHEA Grapalat"/>
          <w:i w:val="0"/>
          <w:sz w:val="24"/>
          <w:szCs w:val="24"/>
        </w:rPr>
        <w:t>открытый конкурс</w:t>
      </w:r>
      <w:r w:rsidRPr="005235C1">
        <w:rPr>
          <w:rFonts w:ascii="GHEA Grapalat" w:hAnsi="GHEA Grapalat"/>
          <w:i w:val="0"/>
          <w:sz w:val="24"/>
          <w:szCs w:val="24"/>
        </w:rPr>
        <w:t xml:space="preserve">, в установленном порядке будет предложено заключить договор на поставку </w:t>
      </w:r>
      <w:r w:rsidR="009946BE" w:rsidRPr="009946BE">
        <w:rPr>
          <w:rFonts w:ascii="GHEA Grapalat" w:hAnsi="GHEA Grapalat"/>
          <w:b/>
          <w:i w:val="0"/>
          <w:sz w:val="24"/>
          <w:szCs w:val="24"/>
        </w:rPr>
        <w:t>продуктов</w:t>
      </w:r>
      <w:r w:rsidR="00990F6F">
        <w:rPr>
          <w:rFonts w:ascii="GHEA Grapalat" w:hAnsi="GHEA Grapalat"/>
          <w:b/>
          <w:i w:val="0"/>
          <w:sz w:val="24"/>
          <w:szCs w:val="24"/>
        </w:rPr>
        <w:t>ого</w:t>
      </w:r>
      <w:r w:rsidR="009946BE" w:rsidRPr="009946BE">
        <w:rPr>
          <w:rFonts w:ascii="GHEA Grapalat" w:hAnsi="GHEA Grapalat"/>
          <w:b/>
          <w:i w:val="0"/>
          <w:sz w:val="24"/>
          <w:szCs w:val="24"/>
        </w:rPr>
        <w:t xml:space="preserve"> пакет</w:t>
      </w:r>
      <w:r w:rsidR="009946BE">
        <w:rPr>
          <w:rFonts w:ascii="GHEA Grapalat" w:hAnsi="GHEA Grapalat"/>
          <w:b/>
          <w:i w:val="0"/>
          <w:sz w:val="24"/>
          <w:szCs w:val="24"/>
        </w:rPr>
        <w:t>а</w:t>
      </w:r>
      <w:r w:rsidR="009946BE" w:rsidRPr="009946BE">
        <w:rPr>
          <w:rFonts w:ascii="GHEA Grapalat" w:hAnsi="GHEA Grapalat"/>
          <w:b/>
          <w:i w:val="0"/>
          <w:sz w:val="24"/>
          <w:szCs w:val="24"/>
        </w:rPr>
        <w:t xml:space="preserve"> </w:t>
      </w:r>
      <w:r w:rsidRPr="005235C1">
        <w:rPr>
          <w:rFonts w:ascii="GHEA Grapalat" w:hAnsi="GHEA Grapalat"/>
          <w:i w:val="0"/>
          <w:sz w:val="24"/>
          <w:szCs w:val="24"/>
        </w:rPr>
        <w:t>(далее — договор).</w:t>
      </w:r>
    </w:p>
    <w:p w14:paraId="0F88A158" w14:textId="77777777" w:rsidR="00357D48" w:rsidRPr="009044F1" w:rsidRDefault="00A20B69" w:rsidP="00C02137">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07A26ADD" w14:textId="77777777" w:rsidR="00357D48" w:rsidRPr="003F762C" w:rsidRDefault="00052084" w:rsidP="00C02137">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7CEA551B" w14:textId="77777777" w:rsidR="0067579A" w:rsidRPr="006E4C76"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w:t>
      </w:r>
      <w:r w:rsidRPr="006E4C76">
        <w:rPr>
          <w:rFonts w:ascii="GHEA Grapalat" w:hAnsi="GHEA Grapalat"/>
          <w:i w:val="0"/>
          <w:spacing w:val="-6"/>
          <w:sz w:val="24"/>
          <w:szCs w:val="24"/>
        </w:rPr>
        <w:t xml:space="preserve">за днем получения заявления. </w:t>
      </w:r>
    </w:p>
    <w:p w14:paraId="44CFEF2F" w14:textId="397263AF" w:rsidR="00C02137" w:rsidRPr="006E4C76"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Pr="006E4C76">
        <w:rPr>
          <w:rFonts w:ascii="GHEA Grapalat" w:hAnsi="GHEA Grapalat"/>
          <w:i w:val="0"/>
          <w:sz w:val="24"/>
          <w:szCs w:val="24"/>
          <w:u w:val="single"/>
        </w:rPr>
        <w:t>www.armeps.am</w:t>
      </w:r>
      <w:r w:rsidRPr="006E4C76">
        <w:rPr>
          <w:rFonts w:ascii="GHEA Grapalat" w:hAnsi="GHEA Grapalat"/>
          <w:i w:val="0"/>
          <w:sz w:val="24"/>
          <w:szCs w:val="24"/>
        </w:rPr>
        <w:t xml:space="preserve">), </w:t>
      </w:r>
      <w:r w:rsidRPr="006E4C76">
        <w:rPr>
          <w:rFonts w:ascii="GHEA Grapalat" w:hAnsi="GHEA Grapalat"/>
          <w:i w:val="0"/>
          <w:spacing w:val="6"/>
          <w:sz w:val="24"/>
          <w:szCs w:val="24"/>
        </w:rPr>
        <w:t>до 1</w:t>
      </w:r>
      <w:r w:rsidR="00292EE4" w:rsidRPr="00292EE4">
        <w:rPr>
          <w:rFonts w:ascii="GHEA Grapalat" w:hAnsi="GHEA Grapalat"/>
          <w:i w:val="0"/>
          <w:spacing w:val="6"/>
          <w:sz w:val="24"/>
          <w:szCs w:val="24"/>
        </w:rPr>
        <w:t>6</w:t>
      </w:r>
      <w:r w:rsidRPr="006E4C76">
        <w:rPr>
          <w:rFonts w:ascii="GHEA Grapalat" w:hAnsi="GHEA Grapalat"/>
          <w:i w:val="0"/>
          <w:spacing w:val="6"/>
          <w:sz w:val="24"/>
          <w:szCs w:val="24"/>
        </w:rPr>
        <w:t>:</w:t>
      </w:r>
      <w:r w:rsidR="00292EE4" w:rsidRPr="00292EE4">
        <w:rPr>
          <w:rFonts w:ascii="GHEA Grapalat" w:hAnsi="GHEA Grapalat"/>
          <w:i w:val="0"/>
          <w:spacing w:val="6"/>
          <w:sz w:val="24"/>
          <w:szCs w:val="24"/>
        </w:rPr>
        <w:t>3</w:t>
      </w:r>
      <w:r w:rsidRPr="006E4C76">
        <w:rPr>
          <w:rFonts w:ascii="GHEA Grapalat" w:hAnsi="GHEA Grapalat"/>
          <w:i w:val="0"/>
          <w:spacing w:val="6"/>
          <w:sz w:val="24"/>
          <w:szCs w:val="24"/>
        </w:rPr>
        <w:t xml:space="preserve">0 часов </w:t>
      </w:r>
      <w:r w:rsidR="00292EE4" w:rsidRPr="00292EE4">
        <w:rPr>
          <w:rFonts w:ascii="GHEA Grapalat" w:hAnsi="GHEA Grapalat"/>
          <w:i w:val="0"/>
          <w:spacing w:val="6"/>
          <w:sz w:val="24"/>
          <w:szCs w:val="24"/>
        </w:rPr>
        <w:t>09</w:t>
      </w:r>
      <w:r w:rsidR="007248D8" w:rsidRPr="006E4C76">
        <w:rPr>
          <w:rFonts w:ascii="GHEA Grapalat" w:hAnsi="GHEA Grapalat"/>
          <w:i w:val="0"/>
          <w:spacing w:val="6"/>
          <w:sz w:val="24"/>
          <w:szCs w:val="24"/>
        </w:rPr>
        <w:t>.</w:t>
      </w:r>
      <w:r w:rsidR="00292EE4" w:rsidRPr="00292EE4">
        <w:rPr>
          <w:rFonts w:ascii="GHEA Grapalat" w:hAnsi="GHEA Grapalat"/>
          <w:i w:val="0"/>
          <w:spacing w:val="6"/>
          <w:sz w:val="24"/>
          <w:szCs w:val="24"/>
        </w:rPr>
        <w:t>01</w:t>
      </w:r>
      <w:r w:rsidR="001C07C9" w:rsidRPr="006E4C76">
        <w:rPr>
          <w:rFonts w:ascii="GHEA Grapalat" w:hAnsi="GHEA Grapalat"/>
          <w:i w:val="0"/>
          <w:spacing w:val="6"/>
          <w:sz w:val="24"/>
          <w:szCs w:val="24"/>
        </w:rPr>
        <w:t>.202</w:t>
      </w:r>
      <w:r w:rsidR="00292EE4" w:rsidRPr="00292EE4">
        <w:rPr>
          <w:rFonts w:ascii="GHEA Grapalat" w:hAnsi="GHEA Grapalat"/>
          <w:i w:val="0"/>
          <w:spacing w:val="6"/>
          <w:sz w:val="24"/>
          <w:szCs w:val="24"/>
        </w:rPr>
        <w:t xml:space="preserve">6 </w:t>
      </w:r>
      <w:r w:rsidRPr="006E4C76">
        <w:rPr>
          <w:rFonts w:ascii="GHEA Grapalat" w:hAnsi="GHEA Grapalat"/>
          <w:i w:val="0"/>
          <w:spacing w:val="6"/>
          <w:sz w:val="24"/>
          <w:szCs w:val="24"/>
        </w:rPr>
        <w:t>г. Заявки могут быть поданы кроме армянского также на</w:t>
      </w:r>
      <w:r w:rsidRPr="006E4C76">
        <w:rPr>
          <w:rFonts w:ascii="GHEA Grapalat" w:hAnsi="GHEA Grapalat"/>
          <w:i w:val="0"/>
          <w:sz w:val="24"/>
          <w:szCs w:val="24"/>
        </w:rPr>
        <w:t xml:space="preserve"> английском или русском языке. </w:t>
      </w:r>
    </w:p>
    <w:p w14:paraId="7817BA02" w14:textId="1D2042E5" w:rsidR="00C02137" w:rsidRPr="005235C1" w:rsidRDefault="00C02137" w:rsidP="00C02137">
      <w:pPr>
        <w:pStyle w:val="BodyTextIndent"/>
        <w:spacing w:after="160" w:line="240" w:lineRule="auto"/>
        <w:ind w:firstLine="567"/>
        <w:rPr>
          <w:rFonts w:ascii="GHEA Grapalat" w:hAnsi="GHEA Grapalat"/>
          <w:i w:val="0"/>
          <w:sz w:val="24"/>
          <w:szCs w:val="24"/>
        </w:rPr>
      </w:pPr>
      <w:r w:rsidRPr="006E4C76">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до 1</w:t>
      </w:r>
      <w:r w:rsidR="00292EE4" w:rsidRPr="00292EE4">
        <w:rPr>
          <w:rFonts w:ascii="GHEA Grapalat" w:hAnsi="GHEA Grapalat"/>
          <w:i w:val="0"/>
          <w:sz w:val="24"/>
          <w:szCs w:val="24"/>
        </w:rPr>
        <w:t>6</w:t>
      </w:r>
      <w:r w:rsidRPr="006E4C76">
        <w:rPr>
          <w:rFonts w:ascii="GHEA Grapalat" w:hAnsi="GHEA Grapalat"/>
          <w:i w:val="0"/>
          <w:sz w:val="24"/>
          <w:szCs w:val="24"/>
        </w:rPr>
        <w:t>:</w:t>
      </w:r>
      <w:r w:rsidR="00292EE4" w:rsidRPr="00292EE4">
        <w:rPr>
          <w:rFonts w:ascii="GHEA Grapalat" w:hAnsi="GHEA Grapalat"/>
          <w:i w:val="0"/>
          <w:sz w:val="24"/>
          <w:szCs w:val="24"/>
        </w:rPr>
        <w:t>3</w:t>
      </w:r>
      <w:r w:rsidRPr="006E4C76">
        <w:rPr>
          <w:rFonts w:ascii="GHEA Grapalat" w:hAnsi="GHEA Grapalat"/>
          <w:i w:val="0"/>
          <w:sz w:val="24"/>
          <w:szCs w:val="24"/>
        </w:rPr>
        <w:t xml:space="preserve">0 часов </w:t>
      </w:r>
      <w:r w:rsidR="00292EE4" w:rsidRPr="00292EE4">
        <w:rPr>
          <w:rFonts w:ascii="GHEA Grapalat" w:hAnsi="GHEA Grapalat"/>
          <w:i w:val="0"/>
          <w:sz w:val="24"/>
          <w:szCs w:val="24"/>
        </w:rPr>
        <w:t>09</w:t>
      </w:r>
      <w:r w:rsidR="007248D8">
        <w:rPr>
          <w:rFonts w:ascii="GHEA Grapalat" w:hAnsi="GHEA Grapalat"/>
          <w:i w:val="0"/>
          <w:spacing w:val="6"/>
          <w:sz w:val="24"/>
          <w:szCs w:val="24"/>
        </w:rPr>
        <w:t>.</w:t>
      </w:r>
      <w:r w:rsidR="00292EE4" w:rsidRPr="00292EE4">
        <w:rPr>
          <w:rFonts w:ascii="GHEA Grapalat" w:hAnsi="GHEA Grapalat"/>
          <w:i w:val="0"/>
          <w:spacing w:val="6"/>
          <w:sz w:val="24"/>
          <w:szCs w:val="24"/>
        </w:rPr>
        <w:t>01</w:t>
      </w:r>
      <w:r w:rsidRPr="00EA1951">
        <w:rPr>
          <w:rFonts w:ascii="GHEA Grapalat" w:hAnsi="GHEA Grapalat"/>
          <w:i w:val="0"/>
          <w:spacing w:val="6"/>
          <w:sz w:val="24"/>
          <w:szCs w:val="24"/>
        </w:rPr>
        <w:t>.202</w:t>
      </w:r>
      <w:r w:rsidR="00292EE4" w:rsidRPr="00292EE4">
        <w:rPr>
          <w:rFonts w:ascii="GHEA Grapalat" w:hAnsi="GHEA Grapalat"/>
          <w:i w:val="0"/>
          <w:spacing w:val="6"/>
          <w:sz w:val="24"/>
          <w:szCs w:val="24"/>
        </w:rPr>
        <w:t xml:space="preserve">6 </w:t>
      </w:r>
      <w:r w:rsidRPr="00EA1951">
        <w:rPr>
          <w:rFonts w:ascii="GHEA Grapalat" w:hAnsi="GHEA Grapalat"/>
          <w:i w:val="0"/>
          <w:spacing w:val="6"/>
          <w:sz w:val="24"/>
          <w:szCs w:val="24"/>
        </w:rPr>
        <w:t>г.</w:t>
      </w:r>
    </w:p>
    <w:p w14:paraId="4147DA0F" w14:textId="77777777" w:rsidR="00C02137" w:rsidRDefault="00C02137" w:rsidP="00C02137">
      <w:pPr>
        <w:pStyle w:val="BodyTextIndent"/>
        <w:widowControl w:val="0"/>
        <w:spacing w:after="160" w:line="240" w:lineRule="auto"/>
        <w:ind w:firstLine="567"/>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7C854AAF" w14:textId="77777777" w:rsidR="00C02137" w:rsidRPr="005235C1" w:rsidRDefault="00C02137" w:rsidP="00C02137">
      <w:pPr>
        <w:pStyle w:val="BodyTextIndent"/>
        <w:spacing w:after="160" w:line="240" w:lineRule="auto"/>
        <w:ind w:firstLine="567"/>
        <w:rPr>
          <w:rFonts w:ascii="GHEA Grapalat" w:hAnsi="GHEA Grapalat"/>
          <w:i w:val="0"/>
          <w:sz w:val="24"/>
          <w:szCs w:val="24"/>
        </w:rPr>
      </w:pPr>
      <w:r w:rsidRPr="005235C1">
        <w:rPr>
          <w:rFonts w:ascii="GHEA Grapalat" w:hAnsi="GHEA Grapalat"/>
          <w:i w:val="0"/>
          <w:sz w:val="24"/>
          <w:szCs w:val="24"/>
        </w:rPr>
        <w:t xml:space="preserve">Армения. </w:t>
      </w:r>
    </w:p>
    <w:p w14:paraId="208F2897" w14:textId="31FE9446" w:rsidR="00C02137" w:rsidRPr="005235C1" w:rsidRDefault="00C02137" w:rsidP="00C02137">
      <w:pPr>
        <w:pStyle w:val="BodyTextIndent"/>
        <w:ind w:firstLine="567"/>
        <w:rPr>
          <w:rFonts w:ascii="GHEA Grapalat" w:hAnsi="GHEA Grapalat"/>
          <w:i w:val="0"/>
          <w:sz w:val="24"/>
          <w:szCs w:val="24"/>
        </w:rPr>
      </w:pPr>
      <w:r w:rsidRPr="005235C1">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9478A0">
        <w:rPr>
          <w:rFonts w:ascii="GHEA Grapalat" w:hAnsi="GHEA Grapalat"/>
          <w:i w:val="0"/>
          <w:sz w:val="24"/>
          <w:szCs w:val="24"/>
        </w:rPr>
        <w:t>И. Егиазарян</w:t>
      </w:r>
    </w:p>
    <w:p w14:paraId="2F14FD00" w14:textId="77777777" w:rsidR="00C02137" w:rsidRPr="005235C1" w:rsidRDefault="00C02137" w:rsidP="00C02137">
      <w:pPr>
        <w:pStyle w:val="BodyTextIndent"/>
        <w:spacing w:after="160"/>
        <w:ind w:firstLine="0"/>
        <w:rPr>
          <w:rFonts w:ascii="GHEA Grapalat" w:hAnsi="GHEA Grapalat"/>
          <w:i w:val="0"/>
          <w:sz w:val="24"/>
          <w:szCs w:val="24"/>
        </w:rPr>
      </w:pPr>
    </w:p>
    <w:p w14:paraId="533AC22A" w14:textId="59083557" w:rsidR="00C02137" w:rsidRPr="00A47F5C"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Телефон` 011514</w:t>
      </w:r>
      <w:r>
        <w:rPr>
          <w:rFonts w:ascii="GHEA Grapalat" w:hAnsi="GHEA Grapalat"/>
          <w:sz w:val="24"/>
          <w:szCs w:val="24"/>
        </w:rPr>
        <w:t>3</w:t>
      </w:r>
      <w:r w:rsidR="007C7890" w:rsidRPr="00A47F5C">
        <w:rPr>
          <w:rFonts w:ascii="GHEA Grapalat" w:hAnsi="GHEA Grapalat"/>
          <w:sz w:val="24"/>
          <w:szCs w:val="24"/>
        </w:rPr>
        <w:t>74</w:t>
      </w:r>
    </w:p>
    <w:p w14:paraId="1037A4F2" w14:textId="23A6CA2B" w:rsidR="00C02137" w:rsidRPr="009478A0"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 xml:space="preserve">Электронная почта` </w:t>
      </w:r>
      <w:proofErr w:type="spellStart"/>
      <w:r w:rsidR="009478A0">
        <w:rPr>
          <w:rFonts w:ascii="GHEA Grapalat" w:hAnsi="GHEA Grapalat"/>
          <w:sz w:val="24"/>
          <w:szCs w:val="24"/>
          <w:lang w:val="en-US"/>
        </w:rPr>
        <w:t>irina</w:t>
      </w:r>
      <w:proofErr w:type="spellEnd"/>
      <w:r w:rsidR="009478A0" w:rsidRPr="009478A0">
        <w:rPr>
          <w:rFonts w:ascii="GHEA Grapalat" w:hAnsi="GHEA Grapalat"/>
          <w:sz w:val="24"/>
          <w:szCs w:val="24"/>
        </w:rPr>
        <w:t>.</w:t>
      </w:r>
      <w:proofErr w:type="spellStart"/>
      <w:r w:rsidR="009478A0">
        <w:rPr>
          <w:rFonts w:ascii="GHEA Grapalat" w:hAnsi="GHEA Grapalat"/>
          <w:sz w:val="24"/>
          <w:szCs w:val="24"/>
          <w:lang w:val="en-US"/>
        </w:rPr>
        <w:t>eghiazaryan</w:t>
      </w:r>
      <w:proofErr w:type="spellEnd"/>
      <w:r w:rsidR="009478A0" w:rsidRPr="009478A0">
        <w:rPr>
          <w:rFonts w:ascii="GHEA Grapalat" w:hAnsi="GHEA Grapalat"/>
          <w:sz w:val="24"/>
          <w:szCs w:val="24"/>
        </w:rPr>
        <w:t>@</w:t>
      </w:r>
      <w:proofErr w:type="spellStart"/>
      <w:r w:rsidR="009478A0">
        <w:rPr>
          <w:rFonts w:ascii="GHEA Grapalat" w:hAnsi="GHEA Grapalat"/>
          <w:sz w:val="24"/>
          <w:szCs w:val="24"/>
          <w:lang w:val="en-US"/>
        </w:rPr>
        <w:t>yerevan</w:t>
      </w:r>
      <w:proofErr w:type="spellEnd"/>
      <w:r w:rsidR="009478A0" w:rsidRPr="009478A0">
        <w:rPr>
          <w:rFonts w:ascii="GHEA Grapalat" w:hAnsi="GHEA Grapalat"/>
          <w:sz w:val="24"/>
          <w:szCs w:val="24"/>
        </w:rPr>
        <w:t>.</w:t>
      </w:r>
      <w:r w:rsidR="009478A0">
        <w:rPr>
          <w:rFonts w:ascii="GHEA Grapalat" w:hAnsi="GHEA Grapalat"/>
          <w:sz w:val="24"/>
          <w:szCs w:val="24"/>
          <w:lang w:val="en-US"/>
        </w:rPr>
        <w:t>am</w:t>
      </w:r>
    </w:p>
    <w:p w14:paraId="41BF89AB" w14:textId="79B307E1" w:rsidR="00C02137" w:rsidRPr="005235C1" w:rsidRDefault="00C02137" w:rsidP="00C02137">
      <w:pPr>
        <w:pStyle w:val="FootnoteText"/>
        <w:tabs>
          <w:tab w:val="left" w:pos="1350"/>
        </w:tabs>
        <w:spacing w:line="276" w:lineRule="auto"/>
        <w:ind w:firstLine="90"/>
        <w:jc w:val="both"/>
        <w:rPr>
          <w:rFonts w:ascii="GHEA Grapalat" w:hAnsi="GHEA Grapalat"/>
          <w:sz w:val="24"/>
          <w:szCs w:val="24"/>
        </w:rPr>
      </w:pPr>
      <w:r w:rsidRPr="005235C1">
        <w:rPr>
          <w:rFonts w:ascii="GHEA Grapalat" w:hAnsi="GHEA Grapalat"/>
          <w:sz w:val="24"/>
          <w:szCs w:val="24"/>
        </w:rPr>
        <w:t>Заказчик`  Мэрия  г.</w:t>
      </w:r>
      <w:r w:rsidR="00292EE4" w:rsidRPr="007251C5">
        <w:rPr>
          <w:rFonts w:ascii="GHEA Grapalat" w:hAnsi="GHEA Grapalat"/>
          <w:sz w:val="24"/>
          <w:szCs w:val="24"/>
        </w:rPr>
        <w:t xml:space="preserve"> </w:t>
      </w:r>
      <w:r w:rsidRPr="005235C1">
        <w:rPr>
          <w:rFonts w:ascii="GHEA Grapalat" w:hAnsi="GHEA Grapalat"/>
          <w:sz w:val="24"/>
          <w:szCs w:val="24"/>
        </w:rPr>
        <w:t>Еревана</w:t>
      </w:r>
    </w:p>
    <w:p w14:paraId="6C112FF9" w14:textId="77777777" w:rsidR="00C02137" w:rsidRPr="00D5443D" w:rsidRDefault="00C02137" w:rsidP="00B46D58">
      <w:pPr>
        <w:pStyle w:val="BodyTextIndent"/>
        <w:widowControl w:val="0"/>
        <w:spacing w:after="160" w:line="240" w:lineRule="auto"/>
        <w:ind w:firstLine="567"/>
        <w:rPr>
          <w:rFonts w:ascii="GHEA Grapalat" w:hAnsi="GHEA Grapalat"/>
          <w:i w:val="0"/>
          <w:spacing w:val="-6"/>
          <w:sz w:val="24"/>
          <w:szCs w:val="24"/>
        </w:rPr>
      </w:pPr>
    </w:p>
    <w:p w14:paraId="6A6A4E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B61E00B" w14:textId="77777777" w:rsidR="00F7479E" w:rsidRPr="005235C1" w:rsidRDefault="00F7479E" w:rsidP="002D5546">
      <w:pPr>
        <w:pStyle w:val="BodyText"/>
        <w:widowControl w:val="0"/>
        <w:spacing w:after="160"/>
        <w:ind w:right="-7" w:firstLine="567"/>
        <w:jc w:val="right"/>
        <w:rPr>
          <w:rFonts w:ascii="GHEA Grapalat" w:hAnsi="GHEA Grapalat" w:cs="Sylfaen"/>
          <w:i/>
        </w:rPr>
      </w:pPr>
      <w:r w:rsidRPr="005235C1">
        <w:rPr>
          <w:rFonts w:ascii="GHEA Grapalat" w:hAnsi="GHEA Grapalat"/>
          <w:i/>
        </w:rPr>
        <w:lastRenderedPageBreak/>
        <w:t>Утверждено</w:t>
      </w:r>
    </w:p>
    <w:p w14:paraId="44DCBD98" w14:textId="28AEC66C" w:rsidR="00F7479E" w:rsidRPr="005235C1" w:rsidRDefault="00F7479E" w:rsidP="002D5546">
      <w:pPr>
        <w:pStyle w:val="BodyText"/>
        <w:widowControl w:val="0"/>
        <w:tabs>
          <w:tab w:val="left" w:pos="1276"/>
        </w:tabs>
        <w:spacing w:after="160"/>
        <w:ind w:right="-7" w:firstLine="567"/>
        <w:jc w:val="right"/>
        <w:rPr>
          <w:rFonts w:ascii="GHEA Grapalat" w:hAnsi="GHEA Grapalat"/>
          <w:i/>
        </w:rPr>
      </w:pPr>
      <w:r w:rsidRPr="005235C1">
        <w:rPr>
          <w:rFonts w:ascii="GHEA Grapalat" w:hAnsi="GHEA Grapalat"/>
          <w:i/>
        </w:rPr>
        <w:t xml:space="preserve">Решением Оценочной комиссии </w:t>
      </w:r>
      <w:r w:rsidRPr="005235C1">
        <w:rPr>
          <w:rFonts w:ascii="GHEA Grapalat" w:hAnsi="GHEA Grapalat" w:cs="Sylfaen"/>
          <w:i/>
        </w:rPr>
        <w:br/>
      </w:r>
      <w:r>
        <w:rPr>
          <w:rFonts w:ascii="GHEA Grapalat" w:hAnsi="GHEA Grapalat"/>
          <w:i/>
        </w:rPr>
        <w:t xml:space="preserve">№ </w:t>
      </w:r>
      <w:r w:rsidRPr="002B0020">
        <w:rPr>
          <w:rFonts w:ascii="GHEA Grapalat" w:hAnsi="GHEA Grapalat"/>
          <w:i/>
        </w:rPr>
        <w:t>2</w:t>
      </w:r>
      <w:r w:rsidR="00643210" w:rsidRPr="00643210">
        <w:rPr>
          <w:rFonts w:ascii="GHEA Grapalat" w:hAnsi="GHEA Grapalat"/>
          <w:i/>
        </w:rPr>
        <w:t xml:space="preserve"> </w:t>
      </w:r>
      <w:r w:rsidR="006D2EF9">
        <w:rPr>
          <w:rFonts w:ascii="GHEA Grapalat" w:hAnsi="GHEA Grapalat"/>
          <w:i/>
        </w:rPr>
        <w:t xml:space="preserve">от </w:t>
      </w:r>
      <w:r w:rsidR="006E4C76" w:rsidRPr="008E2593">
        <w:rPr>
          <w:rFonts w:ascii="GHEA Grapalat" w:hAnsi="GHEA Grapalat"/>
          <w:i/>
        </w:rPr>
        <w:t>"</w:t>
      </w:r>
      <w:r w:rsidR="00643210" w:rsidRPr="00643210">
        <w:rPr>
          <w:rFonts w:ascii="GHEA Grapalat" w:hAnsi="GHEA Grapalat"/>
          <w:i/>
        </w:rPr>
        <w:t>09”</w:t>
      </w:r>
      <w:r w:rsidRPr="008E2593">
        <w:rPr>
          <w:rFonts w:ascii="GHEA Grapalat" w:hAnsi="GHEA Grapalat"/>
          <w:i/>
        </w:rPr>
        <w:t xml:space="preserve"> "</w:t>
      </w:r>
      <w:r w:rsidR="007248D8" w:rsidRPr="008E2593">
        <w:rPr>
          <w:rFonts w:ascii="GHEA Grapalat" w:hAnsi="GHEA Grapalat"/>
          <w:i/>
        </w:rPr>
        <w:t>1</w:t>
      </w:r>
      <w:r w:rsidR="006E4C76" w:rsidRPr="008E2593">
        <w:rPr>
          <w:rFonts w:ascii="GHEA Grapalat" w:hAnsi="GHEA Grapalat"/>
          <w:i/>
        </w:rPr>
        <w:t>2</w:t>
      </w:r>
      <w:r w:rsidRPr="008E2593">
        <w:rPr>
          <w:rFonts w:ascii="GHEA Grapalat" w:hAnsi="GHEA Grapalat"/>
          <w:i/>
        </w:rPr>
        <w:t>" 202</w:t>
      </w:r>
      <w:r w:rsidR="00643210" w:rsidRPr="00643210">
        <w:rPr>
          <w:rFonts w:ascii="GHEA Grapalat" w:hAnsi="GHEA Grapalat"/>
          <w:i/>
        </w:rPr>
        <w:t>5</w:t>
      </w:r>
      <w:r w:rsidRPr="008E2593">
        <w:rPr>
          <w:rFonts w:ascii="GHEA Grapalat" w:hAnsi="GHEA Grapalat"/>
          <w:i/>
        </w:rPr>
        <w:t xml:space="preserve"> года </w:t>
      </w:r>
    </w:p>
    <w:p w14:paraId="63624184" w14:textId="4FFCDF86" w:rsidR="00F7479E" w:rsidRPr="00F7479E" w:rsidRDefault="00177C37" w:rsidP="002D5546">
      <w:pPr>
        <w:pStyle w:val="BodyText"/>
        <w:widowControl w:val="0"/>
        <w:tabs>
          <w:tab w:val="left" w:pos="1276"/>
        </w:tabs>
        <w:spacing w:after="160"/>
        <w:ind w:right="-7" w:firstLine="567"/>
        <w:jc w:val="right"/>
        <w:rPr>
          <w:rFonts w:ascii="GHEA Grapalat" w:hAnsi="GHEA Grapalat"/>
        </w:rPr>
      </w:pPr>
      <w:r>
        <w:rPr>
          <w:rFonts w:ascii="GHEA Grapalat" w:hAnsi="GHEA Grapalat"/>
          <w:i/>
        </w:rPr>
        <w:t>открытого</w:t>
      </w:r>
      <w:r w:rsidR="00F7479E" w:rsidRPr="005235C1">
        <w:rPr>
          <w:rFonts w:ascii="GHEA Grapalat" w:hAnsi="GHEA Grapalat"/>
          <w:i/>
        </w:rPr>
        <w:t xml:space="preserve"> конкурса под кодом </w:t>
      </w:r>
      <w:r w:rsidR="00F15637">
        <w:rPr>
          <w:rFonts w:ascii="GHEA Grapalat" w:hAnsi="GHEA Grapalat"/>
          <w:i/>
          <w:lang w:val="en-US"/>
        </w:rPr>
        <w:t>EQ</w:t>
      </w:r>
      <w:r w:rsidR="00F15637" w:rsidRPr="00F15637">
        <w:rPr>
          <w:rFonts w:ascii="GHEA Grapalat" w:hAnsi="GHEA Grapalat"/>
          <w:i/>
        </w:rPr>
        <w:t>-</w:t>
      </w:r>
      <w:proofErr w:type="spellStart"/>
      <w:r w:rsidR="00F15637">
        <w:rPr>
          <w:rFonts w:ascii="GHEA Grapalat" w:hAnsi="GHEA Grapalat"/>
          <w:i/>
          <w:lang w:val="en-US"/>
        </w:rPr>
        <w:t>BMAPDzB</w:t>
      </w:r>
      <w:proofErr w:type="spellEnd"/>
      <w:r w:rsidR="00F15637" w:rsidRPr="00F15637">
        <w:rPr>
          <w:rFonts w:ascii="GHEA Grapalat" w:hAnsi="GHEA Grapalat"/>
          <w:i/>
        </w:rPr>
        <w:t>-</w:t>
      </w:r>
      <w:r w:rsidR="009478A0">
        <w:rPr>
          <w:rFonts w:ascii="GHEA Grapalat" w:hAnsi="GHEA Grapalat"/>
          <w:i/>
        </w:rPr>
        <w:t>2</w:t>
      </w:r>
      <w:r w:rsidR="00643210" w:rsidRPr="00643210">
        <w:rPr>
          <w:rFonts w:ascii="GHEA Grapalat" w:hAnsi="GHEA Grapalat"/>
          <w:i/>
        </w:rPr>
        <w:t>6</w:t>
      </w:r>
      <w:r w:rsidR="009478A0">
        <w:rPr>
          <w:rFonts w:ascii="GHEA Grapalat" w:hAnsi="GHEA Grapalat"/>
          <w:i/>
        </w:rPr>
        <w:t>/1</w:t>
      </w:r>
    </w:p>
    <w:p w14:paraId="4B7841DD" w14:textId="77777777" w:rsidR="00F7479E" w:rsidRPr="005235C1" w:rsidRDefault="00F7479E" w:rsidP="00F7479E">
      <w:pPr>
        <w:pStyle w:val="BodyText"/>
        <w:widowControl w:val="0"/>
        <w:spacing w:after="160" w:line="360" w:lineRule="auto"/>
        <w:ind w:right="-7"/>
        <w:jc w:val="center"/>
        <w:rPr>
          <w:rFonts w:ascii="GHEA Grapalat" w:hAnsi="GHEA Grapalat"/>
        </w:rPr>
      </w:pPr>
    </w:p>
    <w:p w14:paraId="5F839E1D" w14:textId="77777777" w:rsidR="00F7479E" w:rsidRPr="005235C1" w:rsidRDefault="00F7479E" w:rsidP="00F7479E">
      <w:pPr>
        <w:pStyle w:val="BodyText"/>
        <w:widowControl w:val="0"/>
        <w:spacing w:after="160" w:line="360" w:lineRule="auto"/>
        <w:ind w:right="-7"/>
        <w:jc w:val="center"/>
        <w:rPr>
          <w:rFonts w:ascii="GHEA Grapalat" w:hAnsi="GHEA Grapalat"/>
        </w:rPr>
      </w:pPr>
    </w:p>
    <w:p w14:paraId="5755AEC7" w14:textId="0022BE8D" w:rsidR="00F7479E" w:rsidRPr="00643210" w:rsidRDefault="00F7479E" w:rsidP="00F7479E">
      <w:pPr>
        <w:pStyle w:val="BodyText"/>
        <w:widowControl w:val="0"/>
        <w:spacing w:after="160" w:line="360" w:lineRule="auto"/>
        <w:ind w:right="-7" w:firstLine="567"/>
        <w:jc w:val="center"/>
        <w:rPr>
          <w:rFonts w:ascii="GHEA Grapalat" w:hAnsi="GHEA Grapalat"/>
          <w:iCs/>
          <w:sz w:val="20"/>
          <w:szCs w:val="20"/>
        </w:rPr>
      </w:pPr>
      <w:r w:rsidRPr="00643210">
        <w:rPr>
          <w:rFonts w:ascii="GHEA Grapalat" w:hAnsi="GHEA Grapalat"/>
          <w:iCs/>
          <w:sz w:val="20"/>
          <w:szCs w:val="20"/>
        </w:rPr>
        <w:t>"</w:t>
      </w:r>
      <w:r w:rsidRPr="00643210">
        <w:rPr>
          <w:rFonts w:ascii="GHEA Grapalat" w:hAnsi="GHEA Grapalat"/>
          <w:iCs/>
        </w:rPr>
        <w:t>Мэрия г.</w:t>
      </w:r>
      <w:r w:rsidR="00643210" w:rsidRPr="007251C5">
        <w:rPr>
          <w:rFonts w:ascii="GHEA Grapalat" w:hAnsi="GHEA Grapalat"/>
          <w:iCs/>
        </w:rPr>
        <w:t xml:space="preserve"> </w:t>
      </w:r>
      <w:r w:rsidRPr="00643210">
        <w:rPr>
          <w:rFonts w:ascii="GHEA Grapalat" w:hAnsi="GHEA Grapalat"/>
          <w:iCs/>
        </w:rPr>
        <w:t>Еревана</w:t>
      </w:r>
      <w:r w:rsidRPr="00643210">
        <w:rPr>
          <w:rFonts w:ascii="GHEA Grapalat" w:hAnsi="GHEA Grapalat"/>
          <w:iCs/>
          <w:sz w:val="20"/>
          <w:szCs w:val="20"/>
        </w:rPr>
        <w:t>"</w:t>
      </w:r>
    </w:p>
    <w:p w14:paraId="0D1EE5E2" w14:textId="77777777" w:rsidR="00F7479E" w:rsidRPr="005235C1" w:rsidRDefault="00F7479E" w:rsidP="00F7479E">
      <w:pPr>
        <w:pStyle w:val="BodyText"/>
        <w:widowControl w:val="0"/>
        <w:spacing w:after="160"/>
        <w:ind w:right="-7" w:firstLine="567"/>
        <w:jc w:val="center"/>
        <w:rPr>
          <w:rFonts w:ascii="GHEA Grapalat" w:hAnsi="GHEA Grapalat"/>
        </w:rPr>
      </w:pPr>
    </w:p>
    <w:p w14:paraId="7565BD8E" w14:textId="77777777" w:rsidR="00F7479E" w:rsidRPr="005235C1" w:rsidRDefault="00F7479E" w:rsidP="00F7479E">
      <w:pPr>
        <w:pStyle w:val="BodyText"/>
        <w:widowControl w:val="0"/>
        <w:spacing w:after="160"/>
        <w:ind w:right="-7" w:firstLine="567"/>
        <w:jc w:val="center"/>
        <w:rPr>
          <w:rFonts w:ascii="GHEA Grapalat" w:hAnsi="GHEA Grapalat"/>
        </w:rPr>
      </w:pPr>
    </w:p>
    <w:p w14:paraId="5B25E21A" w14:textId="77777777" w:rsidR="00F7479E" w:rsidRPr="005235C1" w:rsidRDefault="00F7479E" w:rsidP="00F7479E">
      <w:pPr>
        <w:pStyle w:val="BodyText"/>
        <w:widowControl w:val="0"/>
        <w:spacing w:after="160"/>
        <w:ind w:right="-7" w:firstLine="567"/>
        <w:jc w:val="center"/>
        <w:rPr>
          <w:rFonts w:ascii="GHEA Grapalat" w:hAnsi="GHEA Grapalat" w:cs="Sylfaen"/>
        </w:rPr>
      </w:pPr>
      <w:r w:rsidRPr="005235C1">
        <w:rPr>
          <w:rFonts w:ascii="GHEA Grapalat" w:hAnsi="GHEA Grapalat"/>
        </w:rPr>
        <w:t>ПРИГЛАШЕНИЕ</w:t>
      </w:r>
    </w:p>
    <w:p w14:paraId="575FE07A" w14:textId="77777777" w:rsidR="00F7479E" w:rsidRPr="005235C1" w:rsidRDefault="00F7479E" w:rsidP="00F7479E">
      <w:pPr>
        <w:pStyle w:val="BodyText"/>
        <w:widowControl w:val="0"/>
        <w:spacing w:after="160"/>
        <w:ind w:right="-7" w:firstLine="567"/>
        <w:jc w:val="center"/>
        <w:rPr>
          <w:rFonts w:ascii="GHEA Grapalat" w:hAnsi="GHEA Grapalat" w:cs="Sylfaen"/>
        </w:rPr>
      </w:pPr>
    </w:p>
    <w:p w14:paraId="14338AC7" w14:textId="77777777" w:rsidR="00F7479E" w:rsidRPr="005235C1" w:rsidRDefault="00F7479E" w:rsidP="00F7479E">
      <w:pPr>
        <w:pStyle w:val="BodyText"/>
        <w:widowControl w:val="0"/>
        <w:spacing w:after="160"/>
        <w:ind w:right="-7" w:firstLine="567"/>
        <w:jc w:val="center"/>
        <w:rPr>
          <w:rFonts w:ascii="GHEA Grapalat" w:hAnsi="GHEA Grapalat" w:cs="Sylfaen"/>
        </w:rPr>
      </w:pPr>
    </w:p>
    <w:p w14:paraId="185FC1B2" w14:textId="008666D3" w:rsidR="00F7479E" w:rsidRPr="009044F1" w:rsidRDefault="00F7479E" w:rsidP="00F7479E">
      <w:pPr>
        <w:pStyle w:val="BodyText"/>
        <w:widowControl w:val="0"/>
        <w:spacing w:after="160"/>
        <w:ind w:right="-7" w:firstLine="567"/>
        <w:jc w:val="center"/>
        <w:rPr>
          <w:rFonts w:ascii="GHEA Grapalat" w:hAnsi="GHEA Grapalat"/>
        </w:rPr>
      </w:pPr>
      <w:r w:rsidRPr="005235C1">
        <w:rPr>
          <w:rFonts w:ascii="GHEA Grapalat" w:hAnsi="GHEA Grapalat"/>
        </w:rPr>
        <w:t xml:space="preserve">НА </w:t>
      </w:r>
      <w:r w:rsidR="007C7890">
        <w:rPr>
          <w:rFonts w:ascii="GHEA Grapalat" w:hAnsi="GHEA Grapalat"/>
        </w:rPr>
        <w:t>ОТКРЫТЫЙ КОНКУРС</w:t>
      </w:r>
      <w:r w:rsidRPr="005235C1">
        <w:rPr>
          <w:rFonts w:ascii="GHEA Grapalat" w:hAnsi="GHEA Grapalat"/>
        </w:rPr>
        <w:t xml:space="preserve"> ОБЪЯВЛЕННЫЙ С ЦЕЛЬЮ ПРИОБРЕТЕНИ</w:t>
      </w:r>
      <w:r w:rsidRPr="005235C1">
        <w:rPr>
          <w:rFonts w:ascii="GHEA Grapalat" w:hAnsi="GHEA Grapalat"/>
          <w:lang w:val="hy-AM"/>
        </w:rPr>
        <w:t>Я</w:t>
      </w:r>
      <w:r w:rsidRPr="005235C1">
        <w:rPr>
          <w:rFonts w:ascii="GHEA Grapalat" w:hAnsi="GHEA Grapalat"/>
          <w:i/>
        </w:rPr>
        <w:t xml:space="preserve"> </w:t>
      </w:r>
      <w:bookmarkStart w:id="0" w:name="_Hlk184979313"/>
      <w:r w:rsidR="002D5546" w:rsidRPr="002D5546">
        <w:rPr>
          <w:rFonts w:ascii="GHEA Grapalat" w:hAnsi="GHEA Grapalat"/>
          <w:caps/>
        </w:rPr>
        <w:t xml:space="preserve">продуктового </w:t>
      </w:r>
      <w:r w:rsidR="0082123E" w:rsidRPr="0082123E">
        <w:rPr>
          <w:rFonts w:ascii="GHEA Grapalat" w:hAnsi="GHEA Grapalat"/>
          <w:caps/>
        </w:rPr>
        <w:t>пакет</w:t>
      </w:r>
      <w:r w:rsidR="002F2B3E">
        <w:rPr>
          <w:rFonts w:ascii="GHEA Grapalat" w:hAnsi="GHEA Grapalat"/>
          <w:caps/>
        </w:rPr>
        <w:t>А</w:t>
      </w:r>
      <w:bookmarkEnd w:id="0"/>
      <w:r>
        <w:rPr>
          <w:rFonts w:ascii="GHEA Grapalat" w:hAnsi="GHEA Grapalat"/>
          <w:caps/>
        </w:rPr>
        <w:t xml:space="preserve"> </w:t>
      </w:r>
      <w:r w:rsidRPr="005235C1">
        <w:rPr>
          <w:rFonts w:ascii="GHEA Grapalat" w:hAnsi="GHEA Grapalat"/>
        </w:rPr>
        <w:t xml:space="preserve">ДЛЯ НУЖД </w:t>
      </w:r>
      <w:r w:rsidRPr="005235C1">
        <w:rPr>
          <w:rFonts w:ascii="GHEA Grapalat" w:hAnsi="GHEA Grapalat"/>
          <w:caps/>
        </w:rPr>
        <w:t>Мэри</w:t>
      </w:r>
      <w:r w:rsidRPr="005235C1">
        <w:rPr>
          <w:rFonts w:ascii="GHEA Grapalat" w:hAnsi="GHEA Grapalat"/>
          <w:caps/>
          <w:lang w:val="hy-AM"/>
        </w:rPr>
        <w:t>И</w:t>
      </w:r>
      <w:r w:rsidRPr="005235C1">
        <w:rPr>
          <w:rFonts w:ascii="GHEA Grapalat" w:hAnsi="GHEA Grapalat"/>
          <w:caps/>
        </w:rPr>
        <w:t xml:space="preserve"> г.</w:t>
      </w:r>
      <w:r w:rsidR="00643210" w:rsidRPr="00643210">
        <w:rPr>
          <w:rFonts w:ascii="GHEA Grapalat" w:hAnsi="GHEA Grapalat"/>
          <w:caps/>
        </w:rPr>
        <w:t xml:space="preserve"> </w:t>
      </w:r>
      <w:r w:rsidRPr="005235C1">
        <w:rPr>
          <w:rFonts w:ascii="GHEA Grapalat" w:hAnsi="GHEA Grapalat"/>
          <w:caps/>
        </w:rPr>
        <w:t>Еревана</w:t>
      </w:r>
    </w:p>
    <w:p w14:paraId="2C96957E" w14:textId="77777777" w:rsidR="00CE0D95" w:rsidRPr="009044F1" w:rsidRDefault="00CE0D95" w:rsidP="00B46D58">
      <w:pPr>
        <w:pStyle w:val="BodyText"/>
        <w:widowControl w:val="0"/>
        <w:spacing w:after="160"/>
        <w:ind w:right="-7" w:firstLine="567"/>
        <w:jc w:val="center"/>
        <w:rPr>
          <w:rFonts w:ascii="GHEA Grapalat" w:hAnsi="GHEA Grapalat"/>
        </w:rPr>
      </w:pPr>
    </w:p>
    <w:p w14:paraId="27F1D5B9" w14:textId="77777777" w:rsidR="00CE0D95" w:rsidRPr="009044F1" w:rsidRDefault="00CE0D95" w:rsidP="00B46D58">
      <w:pPr>
        <w:pStyle w:val="BodyText"/>
        <w:widowControl w:val="0"/>
        <w:spacing w:after="160"/>
        <w:ind w:right="-7" w:firstLine="567"/>
        <w:jc w:val="center"/>
        <w:rPr>
          <w:rFonts w:ascii="GHEA Grapalat" w:hAnsi="GHEA Grapalat"/>
        </w:rPr>
      </w:pPr>
    </w:p>
    <w:p w14:paraId="03A0D09C" w14:textId="77777777" w:rsidR="000763E5" w:rsidRDefault="000763E5" w:rsidP="00B46D58">
      <w:pPr>
        <w:rPr>
          <w:rFonts w:ascii="GHEA Grapalat" w:hAnsi="GHEA Grapalat"/>
        </w:rPr>
      </w:pPr>
      <w:r>
        <w:rPr>
          <w:rFonts w:ascii="GHEA Grapalat" w:hAnsi="GHEA Grapalat"/>
        </w:rPr>
        <w:br w:type="page"/>
      </w:r>
    </w:p>
    <w:p w14:paraId="4B6F9F34"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43B6004"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4DF2FE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413E72F6" w14:textId="77777777" w:rsidR="0049374F" w:rsidRPr="00D3436F" w:rsidRDefault="0049374F" w:rsidP="00B46D58">
      <w:pPr>
        <w:widowControl w:val="0"/>
        <w:spacing w:after="160"/>
        <w:ind w:firstLine="567"/>
        <w:jc w:val="both"/>
        <w:rPr>
          <w:rFonts w:ascii="GHEA Grapalat" w:hAnsi="GHEA Grapalat"/>
          <w:i/>
          <w:lang w:val="hy-AM"/>
        </w:rPr>
      </w:pPr>
    </w:p>
    <w:p w14:paraId="13CD155F"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DB9945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137D65C4"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4CB5C999" w14:textId="77777777" w:rsidR="00233B5F" w:rsidRPr="007B5333" w:rsidRDefault="00884204" w:rsidP="00B46D58">
      <w:pPr>
        <w:jc w:val="both"/>
        <w:rPr>
          <w:ins w:id="1"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503D1AA" w14:textId="77777777" w:rsidR="007B5333" w:rsidRPr="007B5333" w:rsidRDefault="007B5333" w:rsidP="00FF2559">
      <w:pPr>
        <w:ind w:firstLine="708"/>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2E8F53DB" w14:textId="77777777" w:rsidR="00984BDB" w:rsidRPr="009044F1" w:rsidRDefault="00984BDB" w:rsidP="00B46D58">
      <w:pPr>
        <w:widowControl w:val="0"/>
        <w:spacing w:after="160"/>
        <w:ind w:firstLine="567"/>
        <w:jc w:val="both"/>
        <w:rPr>
          <w:rFonts w:ascii="GHEA Grapalat" w:hAnsi="GHEA Grapalat"/>
          <w:i/>
        </w:rPr>
      </w:pPr>
    </w:p>
    <w:p w14:paraId="4B90BE0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AD687E8" w14:textId="77777777" w:rsidR="00F7479E" w:rsidRPr="005235C1" w:rsidRDefault="00F7479E" w:rsidP="00F7479E">
      <w:pPr>
        <w:widowControl w:val="0"/>
        <w:spacing w:after="160"/>
        <w:jc w:val="center"/>
        <w:rPr>
          <w:rFonts w:ascii="GHEA Grapalat" w:hAnsi="GHEA Grapalat"/>
          <w:b/>
        </w:rPr>
      </w:pPr>
      <w:r w:rsidRPr="005235C1">
        <w:rPr>
          <w:rFonts w:ascii="GHEA Grapalat" w:hAnsi="GHEA Grapalat"/>
          <w:b/>
        </w:rPr>
        <w:lastRenderedPageBreak/>
        <w:t>СОДЕРЖАНИЕ</w:t>
      </w:r>
    </w:p>
    <w:p w14:paraId="63288AB3" w14:textId="69FEE670" w:rsidR="00F7479E" w:rsidRPr="005235C1" w:rsidRDefault="00F7479E" w:rsidP="00F7479E">
      <w:pPr>
        <w:widowControl w:val="0"/>
        <w:jc w:val="center"/>
        <w:rPr>
          <w:rFonts w:ascii="GHEA Grapalat" w:hAnsi="GHEA Grapalat"/>
          <w:b/>
          <w:caps/>
          <w:sz w:val="16"/>
          <w:szCs w:val="16"/>
          <w:lang w:val="hy-AM"/>
        </w:rPr>
      </w:pPr>
      <w:r w:rsidRPr="005235C1">
        <w:rPr>
          <w:rFonts w:ascii="GHEA Grapalat" w:hAnsi="GHEA Grapalat"/>
          <w:b/>
        </w:rPr>
        <w:t>ПРИОБРЕТЕНИ</w:t>
      </w:r>
      <w:r w:rsidRPr="005235C1">
        <w:rPr>
          <w:rFonts w:ascii="GHEA Grapalat" w:hAnsi="GHEA Grapalat"/>
          <w:b/>
          <w:lang w:val="hy-AM"/>
        </w:rPr>
        <w:t>Я</w:t>
      </w:r>
      <w:r w:rsidRPr="005235C1">
        <w:rPr>
          <w:rFonts w:ascii="GHEA Grapalat" w:hAnsi="GHEA Grapalat"/>
          <w:b/>
          <w:i/>
        </w:rPr>
        <w:t xml:space="preserve"> </w:t>
      </w:r>
      <w:r w:rsidR="00D6116D" w:rsidRPr="00D6116D">
        <w:rPr>
          <w:rFonts w:ascii="GHEA Grapalat" w:hAnsi="GHEA Grapalat"/>
          <w:b/>
          <w:caps/>
        </w:rPr>
        <w:t xml:space="preserve">ПРОДУКТОВОГО ПАКЕТА </w:t>
      </w:r>
      <w:r w:rsidRPr="005235C1">
        <w:rPr>
          <w:rFonts w:ascii="GHEA Grapalat" w:hAnsi="GHEA Grapalat"/>
          <w:b/>
        </w:rPr>
        <w:t xml:space="preserve">ДЛЯ НУЖД </w:t>
      </w:r>
      <w:r w:rsidRPr="005235C1">
        <w:rPr>
          <w:rFonts w:ascii="GHEA Grapalat" w:hAnsi="GHEA Grapalat"/>
          <w:b/>
          <w:caps/>
        </w:rPr>
        <w:t>Мэри</w:t>
      </w:r>
      <w:r w:rsidRPr="005235C1">
        <w:rPr>
          <w:rFonts w:ascii="GHEA Grapalat" w:hAnsi="GHEA Grapalat"/>
          <w:b/>
          <w:caps/>
          <w:lang w:val="hy-AM"/>
        </w:rPr>
        <w:t>И</w:t>
      </w:r>
      <w:r w:rsidRPr="005235C1">
        <w:rPr>
          <w:rFonts w:ascii="GHEA Grapalat" w:hAnsi="GHEA Grapalat"/>
          <w:b/>
          <w:caps/>
        </w:rPr>
        <w:t xml:space="preserve">  г.</w:t>
      </w:r>
      <w:r w:rsidR="003C4225" w:rsidRPr="003C4225">
        <w:rPr>
          <w:rFonts w:ascii="GHEA Grapalat" w:hAnsi="GHEA Grapalat"/>
          <w:b/>
          <w:caps/>
        </w:rPr>
        <w:t xml:space="preserve"> </w:t>
      </w:r>
      <w:r w:rsidRPr="005235C1">
        <w:rPr>
          <w:rFonts w:ascii="GHEA Grapalat" w:hAnsi="GHEA Grapalat"/>
          <w:b/>
          <w:caps/>
        </w:rPr>
        <w:t>Еревана</w:t>
      </w:r>
    </w:p>
    <w:p w14:paraId="255DD071" w14:textId="77777777" w:rsidR="00160AE4" w:rsidRPr="003A1EBB" w:rsidRDefault="00160AE4" w:rsidP="00B46D58">
      <w:pPr>
        <w:widowControl w:val="0"/>
        <w:spacing w:after="160"/>
        <w:ind w:firstLine="567"/>
        <w:jc w:val="center"/>
        <w:rPr>
          <w:rFonts w:ascii="GHEA Grapalat" w:hAnsi="GHEA Grapalat"/>
        </w:rPr>
      </w:pPr>
    </w:p>
    <w:p w14:paraId="1B12499B" w14:textId="4A1D6FD1"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7C7890">
        <w:rPr>
          <w:rFonts w:ascii="GHEA Grapalat" w:hAnsi="GHEA Grapalat"/>
          <w:b/>
        </w:rPr>
        <w:t>ОТКРЫТЫЙ КОНКУРС</w:t>
      </w:r>
      <w:r w:rsidR="00C02137">
        <w:rPr>
          <w:rFonts w:ascii="GHEA Grapalat" w:hAnsi="GHEA Grapalat"/>
          <w:b/>
        </w:rPr>
        <w:t xml:space="preserve">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79E8EE2" w14:textId="77777777" w:rsidR="00C67E80" w:rsidRPr="009044F1" w:rsidRDefault="00C67E80" w:rsidP="00B46D58">
      <w:pPr>
        <w:widowControl w:val="0"/>
        <w:spacing w:after="160"/>
        <w:jc w:val="center"/>
        <w:rPr>
          <w:rFonts w:ascii="GHEA Grapalat" w:hAnsi="GHEA Grapalat" w:cs="Sylfaen"/>
          <w:b/>
        </w:rPr>
      </w:pPr>
    </w:p>
    <w:p w14:paraId="08DC4A3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6172EB1" w14:textId="77777777" w:rsidR="002E069D" w:rsidRPr="008842CE" w:rsidRDefault="002E069D" w:rsidP="00B46D58">
      <w:pPr>
        <w:widowControl w:val="0"/>
        <w:spacing w:after="160"/>
        <w:jc w:val="center"/>
        <w:rPr>
          <w:rFonts w:ascii="GHEA Grapalat" w:hAnsi="GHEA Grapalat"/>
        </w:rPr>
      </w:pPr>
    </w:p>
    <w:p w14:paraId="4266FD90"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41A5F2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2C1D70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16207C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8D1ED1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8804205"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71B765" w14:textId="77777777" w:rsidR="00096865" w:rsidRPr="001C07C9" w:rsidRDefault="00087A30" w:rsidP="00B46D58">
      <w:pPr>
        <w:widowControl w:val="0"/>
        <w:tabs>
          <w:tab w:val="left" w:pos="1134"/>
        </w:tabs>
        <w:spacing w:after="160"/>
        <w:ind w:left="1134" w:hanging="567"/>
        <w:jc w:val="both"/>
        <w:rPr>
          <w:rFonts w:ascii="GHEA Grapalat" w:hAnsi="GHEA Grapalat"/>
          <w:b/>
        </w:rPr>
      </w:pPr>
      <w:r w:rsidRPr="001C07C9">
        <w:rPr>
          <w:rFonts w:ascii="GHEA Grapalat" w:hAnsi="GHEA Grapalat"/>
          <w:b/>
        </w:rPr>
        <w:t>7.</w:t>
      </w:r>
      <w:r w:rsidR="005D191A" w:rsidRPr="001C07C9">
        <w:rPr>
          <w:rFonts w:ascii="GHEA Grapalat" w:hAnsi="GHEA Grapalat"/>
          <w:b/>
        </w:rPr>
        <w:tab/>
      </w:r>
      <w:r w:rsidRPr="001C07C9">
        <w:rPr>
          <w:rFonts w:ascii="GHEA Grapalat" w:hAnsi="GHEA Grapalat"/>
          <w:b/>
        </w:rPr>
        <w:t>Обеспечение заявки</w:t>
      </w:r>
    </w:p>
    <w:p w14:paraId="04958805"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8FD1B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36CAE7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B6E27E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2BFDC1D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102A87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1E0639D2" w14:textId="47DD3D66"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C7890">
        <w:rPr>
          <w:rFonts w:ascii="GHEA Grapalat" w:hAnsi="GHEA Grapalat"/>
          <w:b/>
        </w:rPr>
        <w:t>ОТКРЫТЫЙ КОНКУРС</w:t>
      </w:r>
      <w:r w:rsidR="00C02137">
        <w:rPr>
          <w:rFonts w:ascii="GHEA Grapalat" w:hAnsi="GHEA Grapalat"/>
          <w:b/>
        </w:rPr>
        <w:t xml:space="preserve"> </w:t>
      </w:r>
    </w:p>
    <w:p w14:paraId="6FE4FD89" w14:textId="77777777" w:rsidR="00520F57" w:rsidRPr="008842CE" w:rsidRDefault="00520F57" w:rsidP="00B46D58">
      <w:pPr>
        <w:widowControl w:val="0"/>
        <w:spacing w:after="160"/>
        <w:jc w:val="center"/>
        <w:rPr>
          <w:rFonts w:ascii="GHEA Grapalat" w:hAnsi="GHEA Grapalat"/>
          <w:b/>
        </w:rPr>
      </w:pPr>
    </w:p>
    <w:p w14:paraId="3EDF5F3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A5490E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948CD0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284F6F0" w14:textId="56776134" w:rsidR="00096865" w:rsidRPr="006D2DF7" w:rsidRDefault="00E17B7F" w:rsidP="0082123E">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7C7890">
        <w:rPr>
          <w:rFonts w:ascii="GHEA Grapalat" w:hAnsi="GHEA Grapalat"/>
          <w:spacing w:val="-6"/>
        </w:rPr>
        <w:t>открытый конкурс</w:t>
      </w:r>
      <w:r w:rsidR="00C02137">
        <w:rPr>
          <w:rFonts w:ascii="GHEA Grapalat" w:hAnsi="GHEA Grapalat"/>
          <w:spacing w:val="-6"/>
        </w:rPr>
        <w:t xml:space="preserve"> </w:t>
      </w:r>
      <w:r w:rsidR="00096865" w:rsidRPr="006D2DF7">
        <w:rPr>
          <w:rFonts w:ascii="GHEA Grapalat" w:hAnsi="GHEA Grapalat"/>
          <w:spacing w:val="-6"/>
        </w:rPr>
        <w:t xml:space="preserve">, проводимом под кодом </w:t>
      </w:r>
      <w:r w:rsidR="00F15637">
        <w:rPr>
          <w:rFonts w:ascii="GHEA Grapalat" w:hAnsi="GHEA Grapalat"/>
          <w:spacing w:val="-6"/>
        </w:rPr>
        <w:t>EQ-BMAPDzB -</w:t>
      </w:r>
      <w:r w:rsidR="009478A0">
        <w:rPr>
          <w:rFonts w:ascii="GHEA Grapalat" w:hAnsi="GHEA Grapalat"/>
          <w:spacing w:val="-6"/>
        </w:rPr>
        <w:t>2</w:t>
      </w:r>
      <w:r w:rsidR="007C7890" w:rsidRPr="007C7890">
        <w:rPr>
          <w:rFonts w:ascii="GHEA Grapalat" w:hAnsi="GHEA Grapalat"/>
          <w:spacing w:val="-6"/>
        </w:rPr>
        <w:t>6</w:t>
      </w:r>
      <w:r w:rsidR="009478A0">
        <w:rPr>
          <w:rFonts w:ascii="GHEA Grapalat" w:hAnsi="GHEA Grapalat"/>
          <w:spacing w:val="-6"/>
        </w:rPr>
        <w:t>/1</w:t>
      </w:r>
      <w:r w:rsidR="00F7479E" w:rsidRPr="006D2DF7">
        <w:rPr>
          <w:rFonts w:ascii="GHEA Grapalat" w:hAnsi="GHEA Grapalat"/>
          <w:spacing w:val="-6"/>
        </w:rPr>
        <w:t xml:space="preserve"> </w:t>
      </w:r>
      <w:r w:rsidR="00096865" w:rsidRPr="006D2DF7">
        <w:rPr>
          <w:rFonts w:ascii="GHEA Grapalat" w:hAnsi="GHEA Grapalat"/>
          <w:spacing w:val="-6"/>
        </w:rPr>
        <w:t>(далее — процедура).</w:t>
      </w:r>
    </w:p>
    <w:p w14:paraId="3202257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76301C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C47B25D"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59284C8"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0FCD52F" w14:textId="6339BF27" w:rsidR="00F7479E" w:rsidRPr="005235C1" w:rsidRDefault="00F7479E" w:rsidP="00F7479E">
      <w:pPr>
        <w:pStyle w:val="BodyTextIndent"/>
        <w:ind w:firstLine="567"/>
        <w:rPr>
          <w:rFonts w:ascii="GHEA Grapalat" w:hAnsi="GHEA Grapalat"/>
          <w:i w:val="0"/>
          <w:sz w:val="24"/>
          <w:szCs w:val="24"/>
        </w:rPr>
      </w:pPr>
      <w:r w:rsidRPr="005235C1">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2123E">
        <w:rPr>
          <w:rFonts w:ascii="GHEA Grapalat" w:hAnsi="GHEA Grapalat"/>
          <w:i w:val="0"/>
          <w:sz w:val="24"/>
          <w:szCs w:val="24"/>
        </w:rPr>
        <w:t>И</w:t>
      </w:r>
      <w:r w:rsidR="003C4225" w:rsidRPr="007251C5">
        <w:rPr>
          <w:rFonts w:ascii="GHEA Grapalat" w:hAnsi="GHEA Grapalat"/>
          <w:i w:val="0"/>
          <w:sz w:val="24"/>
          <w:szCs w:val="24"/>
        </w:rPr>
        <w:t>.</w:t>
      </w:r>
      <w:r w:rsidR="0082123E">
        <w:rPr>
          <w:rFonts w:ascii="GHEA Grapalat" w:hAnsi="GHEA Grapalat"/>
          <w:i w:val="0"/>
          <w:sz w:val="24"/>
          <w:szCs w:val="24"/>
        </w:rPr>
        <w:t xml:space="preserve"> Егиазарян</w:t>
      </w:r>
      <w:r w:rsidRPr="005235C1">
        <w:rPr>
          <w:rFonts w:ascii="GHEA Grapalat" w:hAnsi="GHEA Grapalat"/>
          <w:i w:val="0"/>
          <w:sz w:val="24"/>
          <w:szCs w:val="24"/>
        </w:rPr>
        <w:t xml:space="preserve">. </w:t>
      </w:r>
    </w:p>
    <w:p w14:paraId="4E8B2E89"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C851C07"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99125B7"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060A9E8" w14:textId="1632324A" w:rsidR="00F7479E" w:rsidRPr="00CA6E78" w:rsidRDefault="00F7479E" w:rsidP="00F7479E">
      <w:pPr>
        <w:pStyle w:val="BodyTextIndent2"/>
        <w:spacing w:line="240" w:lineRule="auto"/>
        <w:ind w:firstLine="0"/>
        <w:rPr>
          <w:rFonts w:asciiTheme="minorHAnsi" w:hAnsiTheme="minorHAnsi" w:cstheme="minorHAnsi"/>
          <w:i/>
        </w:rPr>
      </w:pPr>
      <w:r w:rsidRPr="00CA6E78">
        <w:rPr>
          <w:rFonts w:asciiTheme="minorHAnsi" w:hAnsiTheme="minorHAnsi" w:cstheme="minorHAnsi"/>
        </w:rPr>
        <w:t xml:space="preserve">1.1. Предметом закупки является приобретение </w:t>
      </w:r>
      <w:r w:rsidR="002F2B3E" w:rsidRPr="002F2B3E">
        <w:rPr>
          <w:rFonts w:asciiTheme="minorHAnsi" w:hAnsiTheme="minorHAnsi" w:cstheme="minorHAnsi"/>
        </w:rPr>
        <w:t xml:space="preserve">продуктового пакета </w:t>
      </w:r>
      <w:r w:rsidR="002F2B3E">
        <w:rPr>
          <w:rFonts w:asciiTheme="minorHAnsi" w:hAnsiTheme="minorHAnsi" w:cstheme="minorHAnsi"/>
        </w:rPr>
        <w:t xml:space="preserve"> </w:t>
      </w:r>
      <w:r w:rsidR="00901420">
        <w:rPr>
          <w:rFonts w:asciiTheme="minorHAnsi" w:hAnsiTheme="minorHAnsi" w:cstheme="minorHAnsi"/>
        </w:rPr>
        <w:t xml:space="preserve">(далее — также товар) для нужд, </w:t>
      </w:r>
      <w:r w:rsidR="00D6307F">
        <w:rPr>
          <w:rFonts w:asciiTheme="minorHAnsi" w:hAnsiTheme="minorHAnsi" w:cstheme="minorHAnsi"/>
        </w:rPr>
        <w:t>Мэрии Еревана</w:t>
      </w:r>
    </w:p>
    <w:p w14:paraId="57630D9C" w14:textId="77777777" w:rsidR="00F7479E" w:rsidRPr="00CA6E78" w:rsidRDefault="00F7479E" w:rsidP="00F7479E">
      <w:pPr>
        <w:pStyle w:val="ListParagraph"/>
        <w:ind w:left="2205" w:firstLine="627"/>
        <w:rPr>
          <w:rFonts w:asciiTheme="minorHAnsi" w:hAnsiTheme="minorHAnsi" w:cstheme="minorHAnsi"/>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96"/>
        <w:gridCol w:w="3095"/>
        <w:gridCol w:w="3095"/>
      </w:tblGrid>
      <w:tr w:rsidR="00F7479E" w:rsidRPr="001C07C9" w14:paraId="49C11BAA" w14:textId="77777777" w:rsidTr="00F15637">
        <w:trPr>
          <w:trHeight w:val="354"/>
        </w:trPr>
        <w:tc>
          <w:tcPr>
            <w:tcW w:w="3096" w:type="dxa"/>
            <w:vAlign w:val="center"/>
          </w:tcPr>
          <w:p w14:paraId="0E0DFBD5" w14:textId="60AD7D8C" w:rsidR="00F7479E" w:rsidRPr="001C07C9" w:rsidRDefault="00F7479E" w:rsidP="003C4225">
            <w:pPr>
              <w:jc w:val="center"/>
              <w:rPr>
                <w:rFonts w:ascii="GHEA Grapalat" w:hAnsi="GHEA Grapalat"/>
                <w:bCs/>
                <w:i/>
                <w:iCs/>
                <w:sz w:val="20"/>
                <w:szCs w:val="20"/>
              </w:rPr>
            </w:pPr>
            <w:r w:rsidRPr="001C07C9">
              <w:rPr>
                <w:rFonts w:ascii="GHEA Grapalat" w:hAnsi="GHEA Grapalat"/>
                <w:bCs/>
                <w:i/>
                <w:iCs/>
                <w:sz w:val="20"/>
                <w:szCs w:val="20"/>
              </w:rPr>
              <w:t>Номер лот</w:t>
            </w:r>
            <w:r w:rsidR="002F2B3E">
              <w:rPr>
                <w:rFonts w:ascii="GHEA Grapalat" w:hAnsi="GHEA Grapalat"/>
                <w:bCs/>
                <w:i/>
                <w:iCs/>
                <w:sz w:val="20"/>
                <w:szCs w:val="20"/>
              </w:rPr>
              <w:t>а</w:t>
            </w:r>
          </w:p>
        </w:tc>
        <w:tc>
          <w:tcPr>
            <w:tcW w:w="3095" w:type="dxa"/>
            <w:vAlign w:val="center"/>
          </w:tcPr>
          <w:p w14:paraId="4982CBE8" w14:textId="77777777" w:rsidR="00F7479E" w:rsidRPr="001C07C9" w:rsidRDefault="00F7479E" w:rsidP="003C4225">
            <w:pPr>
              <w:jc w:val="center"/>
              <w:rPr>
                <w:rFonts w:ascii="GHEA Grapalat" w:hAnsi="GHEA Grapalat"/>
                <w:bCs/>
                <w:i/>
                <w:iCs/>
                <w:sz w:val="20"/>
                <w:szCs w:val="20"/>
              </w:rPr>
            </w:pPr>
            <w:r w:rsidRPr="001C07C9">
              <w:rPr>
                <w:rFonts w:ascii="GHEA Grapalat" w:hAnsi="GHEA Grapalat"/>
                <w:bCs/>
                <w:i/>
                <w:iCs/>
                <w:sz w:val="20"/>
                <w:szCs w:val="20"/>
              </w:rPr>
              <w:t>Цена</w:t>
            </w:r>
          </w:p>
        </w:tc>
        <w:tc>
          <w:tcPr>
            <w:tcW w:w="3095" w:type="dxa"/>
            <w:vAlign w:val="center"/>
          </w:tcPr>
          <w:p w14:paraId="39D55F98" w14:textId="77777777" w:rsidR="00F7479E" w:rsidRPr="001C07C9" w:rsidRDefault="00F7479E" w:rsidP="003C4225">
            <w:pPr>
              <w:jc w:val="center"/>
              <w:rPr>
                <w:rFonts w:ascii="GHEA Grapalat" w:hAnsi="GHEA Grapalat"/>
                <w:bCs/>
                <w:i/>
                <w:iCs/>
                <w:sz w:val="20"/>
                <w:szCs w:val="20"/>
              </w:rPr>
            </w:pPr>
            <w:r w:rsidRPr="001C07C9">
              <w:rPr>
                <w:rFonts w:ascii="GHEA Grapalat" w:hAnsi="GHEA Grapalat"/>
                <w:bCs/>
                <w:i/>
                <w:iCs/>
                <w:sz w:val="20"/>
                <w:szCs w:val="20"/>
              </w:rPr>
              <w:t>Наименование лота</w:t>
            </w:r>
          </w:p>
        </w:tc>
      </w:tr>
      <w:tr w:rsidR="006E4C76" w:rsidRPr="001C07C9" w14:paraId="17868E9F" w14:textId="77777777" w:rsidTr="0082123E">
        <w:trPr>
          <w:trHeight w:val="698"/>
        </w:trPr>
        <w:tc>
          <w:tcPr>
            <w:tcW w:w="3096" w:type="dxa"/>
            <w:vAlign w:val="center"/>
          </w:tcPr>
          <w:p w14:paraId="104F339C" w14:textId="77777777" w:rsidR="006E4C76" w:rsidRPr="001C07C9" w:rsidRDefault="006E4C76" w:rsidP="003C4225">
            <w:pPr>
              <w:jc w:val="center"/>
              <w:rPr>
                <w:rFonts w:ascii="GHEA Grapalat" w:hAnsi="GHEA Grapalat"/>
                <w:bCs/>
                <w:i/>
                <w:iCs/>
                <w:sz w:val="20"/>
                <w:szCs w:val="20"/>
              </w:rPr>
            </w:pPr>
            <w:r w:rsidRPr="001C07C9">
              <w:rPr>
                <w:rFonts w:ascii="GHEA Grapalat" w:hAnsi="GHEA Grapalat"/>
                <w:bCs/>
                <w:i/>
                <w:iCs/>
                <w:sz w:val="20"/>
                <w:szCs w:val="20"/>
              </w:rPr>
              <w:t>1</w:t>
            </w:r>
          </w:p>
        </w:tc>
        <w:tc>
          <w:tcPr>
            <w:tcW w:w="3095" w:type="dxa"/>
            <w:vAlign w:val="center"/>
          </w:tcPr>
          <w:p w14:paraId="497B9BE6" w14:textId="32A99F26" w:rsidR="006E4C76" w:rsidRPr="00177C37" w:rsidRDefault="00A47F5C" w:rsidP="003C4225">
            <w:pPr>
              <w:jc w:val="center"/>
              <w:rPr>
                <w:rFonts w:ascii="Sylfaen" w:hAnsi="Sylfaen" w:cs="Calibri"/>
                <w:bCs/>
                <w:sz w:val="20"/>
                <w:szCs w:val="20"/>
              </w:rPr>
            </w:pPr>
            <w:r>
              <w:rPr>
                <w:rFonts w:ascii="GHEA Grapalat" w:hAnsi="GHEA Grapalat"/>
                <w:bCs/>
                <w:iCs/>
                <w:lang w:val="en-US"/>
              </w:rPr>
              <w:t xml:space="preserve"> </w:t>
            </w:r>
            <w:r w:rsidR="00177C37">
              <w:rPr>
                <w:rFonts w:ascii="GHEA Grapalat" w:hAnsi="GHEA Grapalat"/>
                <w:bCs/>
                <w:iCs/>
              </w:rPr>
              <w:t>До 564747</w:t>
            </w:r>
            <w:r w:rsidR="006B008F">
              <w:rPr>
                <w:rFonts w:ascii="GHEA Grapalat" w:hAnsi="GHEA Grapalat"/>
                <w:bCs/>
                <w:iCs/>
                <w:lang w:val="en-US"/>
              </w:rPr>
              <w:t>9</w:t>
            </w:r>
            <w:r w:rsidR="00177C37">
              <w:rPr>
                <w:rFonts w:ascii="GHEA Grapalat" w:hAnsi="GHEA Grapalat"/>
                <w:bCs/>
                <w:iCs/>
              </w:rPr>
              <w:t>845</w:t>
            </w:r>
          </w:p>
        </w:tc>
        <w:tc>
          <w:tcPr>
            <w:tcW w:w="3095" w:type="dxa"/>
            <w:vAlign w:val="center"/>
          </w:tcPr>
          <w:p w14:paraId="2618912F" w14:textId="45383155" w:rsidR="006E4C76" w:rsidRPr="00853AC4" w:rsidRDefault="002F2B3E" w:rsidP="003C4225">
            <w:pPr>
              <w:jc w:val="center"/>
              <w:rPr>
                <w:rFonts w:ascii="GHEA Grapalat" w:hAnsi="GHEA Grapalat"/>
                <w:bCs/>
                <w:iCs/>
                <w:sz w:val="20"/>
                <w:szCs w:val="20"/>
              </w:rPr>
            </w:pPr>
            <w:r w:rsidRPr="002F2B3E">
              <w:rPr>
                <w:rFonts w:asciiTheme="minorHAnsi" w:hAnsiTheme="minorHAnsi" w:cstheme="minorHAnsi"/>
              </w:rPr>
              <w:t>продуктов</w:t>
            </w:r>
            <w:r>
              <w:rPr>
                <w:rFonts w:asciiTheme="minorHAnsi" w:hAnsiTheme="minorHAnsi" w:cstheme="minorHAnsi"/>
              </w:rPr>
              <w:t>ый</w:t>
            </w:r>
            <w:r w:rsidRPr="002F2B3E">
              <w:rPr>
                <w:rFonts w:asciiTheme="minorHAnsi" w:hAnsiTheme="minorHAnsi" w:cstheme="minorHAnsi"/>
              </w:rPr>
              <w:t xml:space="preserve"> пакет</w:t>
            </w:r>
          </w:p>
        </w:tc>
      </w:tr>
    </w:tbl>
    <w:p w14:paraId="2ABBA038" w14:textId="77777777" w:rsidR="00B2699E" w:rsidRDefault="00816505" w:rsidP="003C7C06">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AFE5723" w14:textId="77777777" w:rsidR="003C7C06" w:rsidRPr="00B2699E" w:rsidRDefault="003C7C06" w:rsidP="003C7C06">
      <w:pPr>
        <w:pStyle w:val="BodyTextIndent2"/>
        <w:widowControl w:val="0"/>
        <w:spacing w:after="160" w:line="240" w:lineRule="auto"/>
        <w:ind w:firstLine="567"/>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0A61CEE8" w14:textId="77777777" w:rsidR="001C07C9" w:rsidRPr="009044F1" w:rsidRDefault="001C07C9" w:rsidP="001C07C9">
      <w:pPr>
        <w:widowControl w:val="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sidRPr="00693101">
        <w:rPr>
          <w:rFonts w:ascii="GHEA Grapalat" w:hAnsi="GHEA Grapalat"/>
          <w:b/>
        </w:rPr>
        <w:br/>
      </w:r>
      <w:r w:rsidRPr="009044F1">
        <w:rPr>
          <w:rFonts w:ascii="GHEA Grapalat" w:hAnsi="GHEA Grapalat"/>
          <w:b/>
        </w:rPr>
        <w:t xml:space="preserve">КВАЛИФИКАЦИОННЫЕ КРИТЕРИИ И ПОРЯДОК ИХ ОЦЕНКИ </w:t>
      </w:r>
    </w:p>
    <w:p w14:paraId="654B510D" w14:textId="77777777" w:rsidR="001C07C9" w:rsidRPr="009044F1" w:rsidRDefault="001C07C9" w:rsidP="001C07C9">
      <w:pPr>
        <w:widowControl w:val="0"/>
        <w:tabs>
          <w:tab w:val="left" w:pos="1134"/>
        </w:tabs>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5715776"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8350762" w14:textId="77777777" w:rsidR="001C07C9" w:rsidRPr="003240F7" w:rsidRDefault="001C07C9" w:rsidP="001C07C9">
      <w:pPr>
        <w:widowControl w:val="0"/>
        <w:tabs>
          <w:tab w:val="left" w:pos="1134"/>
        </w:tabs>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569194F" w14:textId="6B381CC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 xml:space="preserve">в отношении которых </w:t>
      </w:r>
      <w:r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Pr>
          <w:rFonts w:ascii="GHEA Grapalat" w:hAnsi="GHEA Grapalat"/>
        </w:rPr>
        <w:t>необжалуемым</w:t>
      </w:r>
      <w:r w:rsidRPr="001C7DCD">
        <w:rPr>
          <w:rFonts w:ascii="GHEA Grapalat" w:hAnsi="GHEA Grapalat"/>
        </w:rPr>
        <w:t xml:space="preserve">, а в случае </w:t>
      </w:r>
      <w:r>
        <w:rPr>
          <w:rFonts w:ascii="GHEA Grapalat" w:hAnsi="GHEA Grapalat"/>
        </w:rPr>
        <w:t>обжалования</w:t>
      </w:r>
      <w:r w:rsidRPr="001C7DCD">
        <w:rPr>
          <w:rFonts w:ascii="GHEA Grapalat" w:hAnsi="GHEA Grapalat"/>
        </w:rPr>
        <w:t xml:space="preserve"> оставлен без изменений</w:t>
      </w:r>
      <w:r w:rsidR="001E47D8" w:rsidRPr="001E47D8">
        <w:rPr>
          <w:rFonts w:ascii="GHEA Grapalat" w:hAnsi="GHEA Grapalat"/>
        </w:rPr>
        <w:t xml:space="preserve"> </w:t>
      </w: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0BFCDC5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E9CE97C" w14:textId="77777777"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B646FC" w14:textId="77777777" w:rsidR="001C07C9" w:rsidRPr="00DC6560" w:rsidRDefault="001C07C9" w:rsidP="001C07C9">
      <w:pPr>
        <w:widowControl w:val="0"/>
        <w:tabs>
          <w:tab w:val="left" w:pos="1134"/>
        </w:tabs>
        <w:ind w:firstLine="567"/>
        <w:jc w:val="both"/>
        <w:rPr>
          <w:rFonts w:ascii="GHEA Grapalat" w:hAnsi="GHEA Grapalat" w:cs="Sylfaen"/>
        </w:rPr>
      </w:pPr>
      <w:r w:rsidRPr="00DC6560">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14:paraId="3FCE2503" w14:textId="77777777" w:rsidR="001C07C9" w:rsidRPr="00DC6560" w:rsidRDefault="001C07C9" w:rsidP="001C07C9">
      <w:pPr>
        <w:pStyle w:val="ListParagraph"/>
        <w:widowControl w:val="0"/>
        <w:numPr>
          <w:ilvl w:val="0"/>
          <w:numId w:val="32"/>
        </w:numPr>
        <w:tabs>
          <w:tab w:val="left" w:pos="1134"/>
        </w:tabs>
        <w:ind w:left="426"/>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26EBA68" w14:textId="77777777" w:rsidR="001C07C9" w:rsidRPr="00DC6560" w:rsidRDefault="001C07C9" w:rsidP="001C07C9">
      <w:pPr>
        <w:pStyle w:val="ListParagraph"/>
        <w:widowControl w:val="0"/>
        <w:numPr>
          <w:ilvl w:val="0"/>
          <w:numId w:val="32"/>
        </w:numPr>
        <w:tabs>
          <w:tab w:val="left" w:pos="1134"/>
        </w:tabs>
        <w:ind w:left="426" w:hanging="284"/>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4CF20B36" w14:textId="77777777"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A4F1E0" w14:textId="77777777" w:rsidR="001C07C9" w:rsidRDefault="001C07C9" w:rsidP="001C07C9">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9B7FCE">
        <w:rPr>
          <w:rFonts w:ascii="GHEA Grapalat" w:hAnsi="GHEA Grapalat"/>
        </w:rPr>
        <w:t xml:space="preserve"> </w:t>
      </w:r>
      <w:r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EE027B8"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86095BC"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C5D299D"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D12171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0DC4B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D41AE20"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BC1DA31"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w:t>
      </w:r>
      <w:r w:rsidRPr="009044F1">
        <w:rPr>
          <w:rFonts w:ascii="GHEA Grapalat" w:hAnsi="GHEA Grapalat"/>
          <w:color w:val="000000"/>
        </w:rPr>
        <w:lastRenderedPageBreak/>
        <w:t>осуществляющего функции исполнительного органа;</w:t>
      </w:r>
    </w:p>
    <w:p w14:paraId="66DC5819"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E2CB02B" w14:textId="77777777" w:rsidR="001C07C9" w:rsidRPr="008842CE"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36F297B"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5A970E93"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01714C3"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084643E" w14:textId="77777777" w:rsidR="001C07C9" w:rsidRPr="009044F1" w:rsidRDefault="001C07C9" w:rsidP="001C07C9">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066B7A" w14:textId="77777777" w:rsidR="001C07C9" w:rsidRPr="00AF0131" w:rsidRDefault="001C07C9" w:rsidP="001C07C9">
      <w:pPr>
        <w:widowControl w:val="0"/>
        <w:tabs>
          <w:tab w:val="left" w:pos="1134"/>
        </w:tabs>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3B55EFB4" w14:textId="77777777" w:rsidR="001C07C9" w:rsidRDefault="001C07C9" w:rsidP="001C07C9">
      <w:pPr>
        <w:widowControl w:val="0"/>
        <w:tabs>
          <w:tab w:val="left" w:pos="1134"/>
        </w:tabs>
        <w:ind w:firstLine="567"/>
        <w:jc w:val="both"/>
        <w:rPr>
          <w:rFonts w:ascii="GHEA Grapalat" w:hAnsi="GHEA Grapalat"/>
        </w:rPr>
      </w:pPr>
      <w:r w:rsidRPr="00AF0131">
        <w:rPr>
          <w:rFonts w:ascii="GHEA Grapalat" w:hAnsi="GHEA Grapalat"/>
        </w:rPr>
        <w:t>2.4.</w:t>
      </w:r>
      <w:r w:rsidRPr="00AF0131">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AC3C74">
        <w:rPr>
          <w:rFonts w:ascii="GHEA Grapalat" w:hAnsi="GHEA Grapalat"/>
        </w:rPr>
        <w:t xml:space="preserve"> </w:t>
      </w:r>
      <w:r w:rsidRPr="00AF0131">
        <w:t xml:space="preserve"> </w:t>
      </w:r>
      <w:r w:rsidRPr="00AF0131">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6AD991B2" w14:textId="77777777" w:rsidR="001C07C9" w:rsidRPr="009044F1" w:rsidRDefault="001C07C9" w:rsidP="001C07C9">
      <w:pPr>
        <w:widowControl w:val="0"/>
        <w:tabs>
          <w:tab w:val="left" w:pos="1134"/>
        </w:tabs>
        <w:ind w:firstLine="567"/>
        <w:jc w:val="both"/>
        <w:rPr>
          <w:rFonts w:ascii="GHEA Grapalat" w:hAnsi="GHEA Grapalat" w:cs="Sylfaen"/>
        </w:rPr>
      </w:pPr>
      <w:r w:rsidRPr="009044F1">
        <w:rPr>
          <w:rFonts w:ascii="GHEA Grapalat" w:hAnsi="GHEA Grapalat"/>
        </w:rPr>
        <w:t>2.</w:t>
      </w:r>
      <w:r>
        <w:rPr>
          <w:rFonts w:ascii="GHEA Grapalat" w:hAnsi="GHEA Grapalat"/>
        </w:rPr>
        <w:t>5</w:t>
      </w:r>
      <w:r w:rsidRPr="000A15F9">
        <w:rPr>
          <w:rFonts w:ascii="GHEA Grapalat" w:hAnsi="GHEA Grapalat"/>
        </w:rPr>
        <w:t>.</w:t>
      </w:r>
      <w:r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rPr>
        <w:lastRenderedPageBreak/>
        <w:t>настоящей процедуре</w:t>
      </w:r>
      <w:r>
        <w:rPr>
          <w:rFonts w:ascii="GHEA Grapalat" w:hAnsi="GHEA Grapalat"/>
        </w:rPr>
        <w:t xml:space="preserve"> (на о</w:t>
      </w:r>
      <w:r w:rsidRPr="00325476">
        <w:rPr>
          <w:rFonts w:ascii="GHEA Grapalat" w:hAnsi="GHEA Grapalat"/>
        </w:rPr>
        <w:t>дин и тот же</w:t>
      </w:r>
      <w:r>
        <w:rPr>
          <w:rFonts w:ascii="GHEA Grapalat" w:hAnsi="GHEA Grapalat"/>
        </w:rPr>
        <w:t xml:space="preserve"> лот)</w:t>
      </w:r>
      <w:r w:rsidRPr="009044F1">
        <w:rPr>
          <w:rFonts w:ascii="GHEA Grapalat" w:hAnsi="GHEA Grapalat"/>
        </w:rPr>
        <w:t xml:space="preserve">. </w:t>
      </w:r>
    </w:p>
    <w:p w14:paraId="37B75A8B" w14:textId="77777777" w:rsidR="001C07C9" w:rsidRPr="009044F1"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0194A29" w14:textId="77777777" w:rsidR="001C07C9" w:rsidRPr="009044F1" w:rsidRDefault="001C07C9" w:rsidP="001C07C9">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53EBB32" w14:textId="77777777" w:rsidR="001C07C9" w:rsidRPr="00ED3BA4" w:rsidRDefault="001C07C9" w:rsidP="001C07C9">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03EC3" w14:textId="77777777" w:rsidR="001C07C9" w:rsidRPr="009044F1" w:rsidDel="00806440" w:rsidRDefault="001C07C9" w:rsidP="001C07C9">
      <w:pPr>
        <w:pStyle w:val="BodyTextIndent2"/>
        <w:widowControl w:val="0"/>
        <w:tabs>
          <w:tab w:val="left" w:pos="1134"/>
        </w:tabs>
        <w:spacing w:line="240" w:lineRule="auto"/>
        <w:ind w:firstLine="567"/>
        <w:rPr>
          <w:del w:id="2" w:author="Inesa Kocharyan" w:date="2021-03-29T11:09:00Z"/>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8949144" w14:textId="77777777" w:rsidR="001C07C9" w:rsidRDefault="001C07C9" w:rsidP="001C07C9">
      <w:pPr>
        <w:widowControl w:val="0"/>
        <w:jc w:val="center"/>
        <w:rPr>
          <w:rFonts w:ascii="GHEA Grapalat" w:hAnsi="GHEA Grapalat"/>
          <w:b/>
        </w:rPr>
      </w:pPr>
    </w:p>
    <w:p w14:paraId="169589B0" w14:textId="77777777" w:rsidR="001C07C9" w:rsidRPr="009044F1" w:rsidRDefault="001C07C9" w:rsidP="001C07C9">
      <w:pPr>
        <w:widowControl w:val="0"/>
        <w:jc w:val="center"/>
        <w:rPr>
          <w:rFonts w:ascii="GHEA Grapalat" w:hAnsi="GHEA Grapalat" w:cs="Arial"/>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t xml:space="preserve">И ПОРЯДОК ВНЕСЕНИЯ ИЗМЕНЕНИЯ В ПРИГЛАШЕНИЕ </w:t>
      </w:r>
    </w:p>
    <w:p w14:paraId="01CFF05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14322ED" w14:textId="77777777" w:rsidR="001C07C9" w:rsidRPr="009044F1" w:rsidRDefault="001C07C9" w:rsidP="001C07C9">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2"/>
        <w:t>5</w:t>
      </w:r>
      <w:r w:rsidRPr="009044F1">
        <w:rPr>
          <w:rFonts w:ascii="GHEA Grapalat" w:hAnsi="GHEA Grapalat"/>
        </w:rPr>
        <w:t>.</w:t>
      </w:r>
      <w:r>
        <w:rPr>
          <w:rFonts w:ascii="GHEA Grapalat" w:hAnsi="GHEA Grapalat"/>
        </w:rPr>
        <w:t xml:space="preserve"> </w:t>
      </w:r>
    </w:p>
    <w:p w14:paraId="279FAD3A"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w:t>
      </w:r>
      <w:r w:rsidRPr="009044F1">
        <w:rPr>
          <w:rFonts w:ascii="GHEA Grapalat" w:hAnsi="GHEA Grapalat"/>
        </w:rPr>
        <w:lastRenderedPageBreak/>
        <w:t>"Объявления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3C54D5B" w14:textId="77777777" w:rsidR="001C07C9" w:rsidRPr="00204EEA" w:rsidRDefault="001C07C9" w:rsidP="001C07C9">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запрос</w:t>
      </w:r>
      <w:r w:rsidRPr="007D4470">
        <w:rPr>
          <w:rFonts w:ascii="GHEA Grapalat" w:hAnsi="GHEA Grapalat"/>
        </w:rPr>
        <w:t xml:space="preserve"> </w:t>
      </w:r>
      <w:r w:rsidRPr="007D4470">
        <w:rPr>
          <w:rFonts w:ascii="GHEA Grapalat" w:hAnsi="GHEA Grapalat" w:cs="GHEA Grapalat"/>
        </w:rPr>
        <w:t>выходит</w:t>
      </w:r>
      <w:r w:rsidRPr="007D4470">
        <w:rPr>
          <w:rFonts w:ascii="GHEA Grapalat" w:hAnsi="GHEA Grapalat"/>
        </w:rPr>
        <w:t xml:space="preserve"> </w:t>
      </w:r>
      <w:r w:rsidRPr="007D4470">
        <w:rPr>
          <w:rFonts w:ascii="GHEA Grapalat" w:hAnsi="GHEA Grapalat" w:cs="GHEA Grapalat"/>
        </w:rPr>
        <w:t>за</w:t>
      </w:r>
      <w:r w:rsidRPr="007D4470">
        <w:rPr>
          <w:rFonts w:ascii="GHEA Grapalat" w:hAnsi="GHEA Grapalat"/>
        </w:rPr>
        <w:t xml:space="preserve"> </w:t>
      </w:r>
      <w:r w:rsidRPr="007D4470">
        <w:rPr>
          <w:rFonts w:ascii="GHEA Grapalat" w:hAnsi="GHEA Grapalat" w:cs="GHEA Grapalat"/>
        </w:rPr>
        <w:t>рамки</w:t>
      </w:r>
      <w:r w:rsidRPr="007D4470">
        <w:rPr>
          <w:rFonts w:ascii="GHEA Grapalat" w:hAnsi="GHEA Grapalat"/>
        </w:rPr>
        <w:t xml:space="preserve"> </w:t>
      </w:r>
      <w:r w:rsidRPr="007D4470">
        <w:rPr>
          <w:rFonts w:ascii="GHEA Grapalat" w:hAnsi="GHEA Grapalat" w:cs="GHEA Grapalat"/>
        </w:rPr>
        <w:t>содержания</w:t>
      </w:r>
      <w:r w:rsidRPr="007D4470">
        <w:rPr>
          <w:rFonts w:ascii="GHEA Grapalat" w:hAnsi="GHEA Grapalat"/>
        </w:rPr>
        <w:t xml:space="preserve">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3357A3F" w14:textId="77777777" w:rsidR="001C07C9" w:rsidRDefault="001C07C9" w:rsidP="001C07C9">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259F82BA" w14:textId="77777777" w:rsidR="001C07C9" w:rsidRPr="000811C1" w:rsidRDefault="001C07C9" w:rsidP="001C07C9">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7366EA1E" w14:textId="77777777" w:rsidR="001C07C9" w:rsidRPr="009044F1" w:rsidRDefault="001C07C9" w:rsidP="001C07C9">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3"/>
        <w:t>6</w:t>
      </w:r>
      <w:r w:rsidRPr="009044F1">
        <w:rPr>
          <w:rFonts w:ascii="GHEA Grapalat" w:hAnsi="GHEA Grapalat"/>
        </w:rPr>
        <w:t xml:space="preserve">. </w:t>
      </w:r>
    </w:p>
    <w:p w14:paraId="4E3064DA" w14:textId="77777777" w:rsidR="001C07C9" w:rsidRPr="009044F1" w:rsidRDefault="001C07C9" w:rsidP="001C07C9">
      <w:pPr>
        <w:widowControl w:val="0"/>
        <w:jc w:val="center"/>
        <w:rPr>
          <w:rFonts w:ascii="GHEA Grapalat" w:hAnsi="GHEA Grapalat"/>
          <w:b/>
        </w:rPr>
      </w:pPr>
    </w:p>
    <w:p w14:paraId="3199E506" w14:textId="77777777" w:rsidR="001C07C9" w:rsidRPr="00995804" w:rsidRDefault="001C07C9" w:rsidP="001C07C9">
      <w:pPr>
        <w:widowControl w:val="0"/>
        <w:jc w:val="center"/>
        <w:rPr>
          <w:rFonts w:ascii="GHEA Grapalat" w:hAnsi="GHEA Grapalat" w:cs="Arial"/>
          <w:b/>
        </w:rPr>
      </w:pPr>
      <w:r w:rsidRPr="00995804">
        <w:rPr>
          <w:rFonts w:ascii="GHEA Grapalat" w:hAnsi="GHEA Grapalat"/>
          <w:b/>
        </w:rPr>
        <w:t>4. ПОРЯДОК ПОДАЧИ ЗАЯВКИ</w:t>
      </w:r>
    </w:p>
    <w:p w14:paraId="77F3EB3F" w14:textId="77777777" w:rsidR="001C07C9" w:rsidRDefault="001C07C9" w:rsidP="001C07C9">
      <w:pPr>
        <w:widowControl w:val="0"/>
        <w:tabs>
          <w:tab w:val="left" w:pos="1134"/>
        </w:tabs>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394C872" w14:textId="77777777" w:rsidR="001C07C9" w:rsidRPr="009044F1" w:rsidRDefault="001C07C9" w:rsidP="001C07C9">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Pr>
          <w:rFonts w:ascii="GHEA Grapalat" w:hAnsi="GHEA Grapalat"/>
          <w:sz w:val="24"/>
          <w:szCs w:val="24"/>
        </w:rPr>
        <w:t xml:space="preserve"> </w:t>
      </w:r>
    </w:p>
    <w:p w14:paraId="5DDAA14B" w14:textId="77777777" w:rsidR="001C07C9" w:rsidRPr="009044F1" w:rsidRDefault="001C07C9" w:rsidP="001C07C9">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276A98F5" w14:textId="77777777" w:rsidR="001C07C9" w:rsidRPr="005114D0" w:rsidRDefault="001C07C9" w:rsidP="001C07C9">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Pr>
          <w:rFonts w:ascii="GHEA Grapalat" w:hAnsi="GHEA Grapalat"/>
          <w:sz w:val="24"/>
          <w:szCs w:val="24"/>
        </w:rPr>
        <w:t xml:space="preserve"> </w:t>
      </w:r>
      <w:r w:rsidRPr="009044F1">
        <w:rPr>
          <w:rFonts w:ascii="GHEA Grapalat" w:hAnsi="GHEA Grapalat"/>
          <w:sz w:val="24"/>
          <w:szCs w:val="24"/>
        </w:rPr>
        <w:t>открытый конкурс.</w:t>
      </w:r>
    </w:p>
    <w:p w14:paraId="3F7AB942" w14:textId="02910ACF" w:rsidR="001C07C9" w:rsidRPr="009044F1" w:rsidRDefault="001C07C9" w:rsidP="001C07C9">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Pr>
          <w:rFonts w:ascii="GHEA Grapalat" w:hAnsi="GHEA Grapalat"/>
          <w:sz w:val="24"/>
          <w:szCs w:val="24"/>
        </w:rPr>
        <w:t xml:space="preserve"> 1</w:t>
      </w:r>
      <w:r w:rsidR="007C7890" w:rsidRPr="007C7890">
        <w:rPr>
          <w:rFonts w:ascii="GHEA Grapalat" w:hAnsi="GHEA Grapalat"/>
          <w:sz w:val="24"/>
          <w:szCs w:val="24"/>
        </w:rPr>
        <w:t>6</w:t>
      </w:r>
      <w:r>
        <w:rPr>
          <w:rFonts w:ascii="GHEA Grapalat" w:hAnsi="GHEA Grapalat"/>
          <w:sz w:val="24"/>
          <w:szCs w:val="24"/>
        </w:rPr>
        <w:t>:</w:t>
      </w:r>
      <w:r w:rsidR="007C7890" w:rsidRPr="007C7890">
        <w:rPr>
          <w:rFonts w:ascii="GHEA Grapalat" w:hAnsi="GHEA Grapalat"/>
          <w:sz w:val="24"/>
          <w:szCs w:val="24"/>
        </w:rPr>
        <w:t>3</w:t>
      </w:r>
      <w:r>
        <w:rPr>
          <w:rFonts w:ascii="GHEA Grapalat" w:hAnsi="GHEA Grapalat"/>
          <w:sz w:val="24"/>
          <w:szCs w:val="24"/>
        </w:rPr>
        <w:t xml:space="preserve">0 </w:t>
      </w:r>
      <w:r w:rsidR="007C7890" w:rsidRPr="007C7890">
        <w:rPr>
          <w:rFonts w:ascii="GHEA Grapalat" w:hAnsi="GHEA Grapalat"/>
          <w:sz w:val="24"/>
          <w:szCs w:val="24"/>
        </w:rPr>
        <w:t>09</w:t>
      </w:r>
      <w:r>
        <w:rPr>
          <w:rFonts w:ascii="GHEA Grapalat" w:hAnsi="GHEA Grapalat"/>
          <w:sz w:val="24"/>
          <w:szCs w:val="24"/>
        </w:rPr>
        <w:t>.</w:t>
      </w:r>
      <w:r w:rsidR="007C7890" w:rsidRPr="007C7890">
        <w:rPr>
          <w:rFonts w:ascii="GHEA Grapalat" w:hAnsi="GHEA Grapalat"/>
          <w:sz w:val="24"/>
          <w:szCs w:val="24"/>
        </w:rPr>
        <w:t>01</w:t>
      </w:r>
      <w:r>
        <w:rPr>
          <w:rFonts w:ascii="GHEA Grapalat" w:hAnsi="GHEA Grapalat"/>
          <w:sz w:val="24"/>
          <w:szCs w:val="24"/>
        </w:rPr>
        <w:t>.202</w:t>
      </w:r>
      <w:r w:rsidR="007C7890" w:rsidRPr="007C7890">
        <w:rPr>
          <w:rFonts w:ascii="GHEA Grapalat" w:hAnsi="GHEA Grapalat"/>
          <w:sz w:val="24"/>
          <w:szCs w:val="24"/>
        </w:rPr>
        <w:t>6</w:t>
      </w:r>
      <w:r w:rsidRPr="002016BD">
        <w:rPr>
          <w:rFonts w:ascii="GHEA Grapalat" w:hAnsi="GHEA Grapalat"/>
          <w:sz w:val="24"/>
          <w:szCs w:val="24"/>
        </w:rPr>
        <w:t>г</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221F30A" w14:textId="77777777" w:rsidR="001C07C9" w:rsidRPr="00D3436F" w:rsidRDefault="001C07C9" w:rsidP="001C07C9">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B75AD36" w14:textId="77777777" w:rsidR="001C07C9" w:rsidRDefault="001C07C9" w:rsidP="001C07C9">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7C82BDA4" w14:textId="77777777" w:rsidR="001C07C9" w:rsidRDefault="001C07C9" w:rsidP="001C07C9">
      <w:pPr>
        <w:jc w:val="both"/>
        <w:rPr>
          <w:rFonts w:ascii="GHEA Grapalat" w:hAnsi="GHEA Grapalat"/>
        </w:rPr>
      </w:pPr>
      <w:r>
        <w:rPr>
          <w:rFonts w:ascii="GHEA Grapalat" w:hAnsi="GHEA Grapalat"/>
        </w:rPr>
        <w:t xml:space="preserve">   а) подтверждение о соответствии своих данных</w:t>
      </w:r>
      <w:ins w:id="3" w:author="Inesa Kocharyan" w:date="2022-10-27T10:42:00Z">
        <w:r>
          <w:rPr>
            <w:rFonts w:ascii="GHEA Grapalat" w:hAnsi="GHEA Grapalat"/>
          </w:rPr>
          <w:t xml:space="preserve"> </w:t>
        </w:r>
      </w:ins>
      <w:r>
        <w:rPr>
          <w:rFonts w:ascii="GHEA Grapalat" w:hAnsi="GHEA Grapalat"/>
        </w:rPr>
        <w:t xml:space="preserve">и </w:t>
      </w:r>
      <w:r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EB2324A" w14:textId="77777777" w:rsidR="001C07C9" w:rsidRPr="00D85D59" w:rsidRDefault="001C07C9" w:rsidP="001C07C9">
      <w:pPr>
        <w:jc w:val="both"/>
        <w:rPr>
          <w:rFonts w:ascii="GHEA Grapalat" w:hAnsi="GHEA Grapalat"/>
        </w:rPr>
      </w:pPr>
      <w:r w:rsidRPr="00D85D59">
        <w:rPr>
          <w:rFonts w:ascii="GHEA Grapalat" w:hAnsi="GHEA Grapalat"/>
        </w:rPr>
        <w:t xml:space="preserve">   б) в случае признания отобранным участником</w:t>
      </w:r>
      <w:r>
        <w:rPr>
          <w:rFonts w:ascii="GHEA Grapalat" w:hAnsi="GHEA Grapalat"/>
        </w:rPr>
        <w:t xml:space="preserve"> </w:t>
      </w:r>
      <w:r w:rsidRPr="00D85D59">
        <w:rPr>
          <w:rFonts w:ascii="GHEA Grapalat" w:hAnsi="GHEA Grapalat"/>
        </w:rPr>
        <w:t>-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D85D59">
        <w:rPr>
          <w:rFonts w:ascii="GHEA Grapalat" w:hAnsi="GHEA Grapalat"/>
        </w:rPr>
        <w:t xml:space="preserve"> приглашени</w:t>
      </w:r>
      <w:r>
        <w:rPr>
          <w:rFonts w:ascii="GHEA Grapalat" w:hAnsi="GHEA Grapalat"/>
        </w:rPr>
        <w:t>ем</w:t>
      </w:r>
      <w:r w:rsidRPr="00D85D59">
        <w:rPr>
          <w:rFonts w:ascii="GHEA Grapalat" w:hAnsi="GHEA Grapalat"/>
        </w:rPr>
        <w:t xml:space="preserve"> или о наличии рейтинга кредитоспособности, установленного настоящим приглашением</w:t>
      </w:r>
      <w:r>
        <w:rPr>
          <w:rFonts w:ascii="GHEA Grapalat" w:hAnsi="GHEA Grapalat"/>
        </w:rPr>
        <w:t>;</w:t>
      </w:r>
    </w:p>
    <w:p w14:paraId="55402882" w14:textId="77777777" w:rsidR="001C07C9" w:rsidRDefault="001C07C9" w:rsidP="001C07C9">
      <w:pPr>
        <w:ind w:firstLine="284"/>
        <w:jc w:val="both"/>
        <w:rPr>
          <w:rFonts w:ascii="GHEA Grapalat" w:hAnsi="GHEA Grapalat"/>
        </w:rPr>
      </w:pPr>
      <w:r>
        <w:rPr>
          <w:rFonts w:ascii="GHEA Grapalat" w:hAnsi="GHEA Grapalat"/>
        </w:rPr>
        <w:t>в) объявление об отсутствии злоупотребления</w:t>
      </w:r>
      <w:r w:rsidRPr="00976C48">
        <w:rPr>
          <w:rFonts w:ascii="GHEA Grapalat" w:hAnsi="GHEA Grapalat"/>
        </w:rPr>
        <w:t xml:space="preserve"> </w:t>
      </w:r>
      <w:r w:rsidRPr="00867EEF">
        <w:rPr>
          <w:rFonts w:ascii="GHEA Grapalat" w:hAnsi="GHEA Grapalat"/>
        </w:rPr>
        <w:t>недобросовестной конкуренции</w:t>
      </w:r>
      <w:r>
        <w:rPr>
          <w:rFonts w:ascii="GHEA Grapalat" w:hAnsi="GHEA Grapalat"/>
        </w:rPr>
        <w:t>,</w:t>
      </w:r>
      <w:r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p>
    <w:p w14:paraId="195EE516" w14:textId="77777777" w:rsidR="001C07C9" w:rsidRDefault="001C07C9" w:rsidP="001C07C9">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873902" w14:textId="77777777" w:rsidR="001C07C9" w:rsidRDefault="001C07C9" w:rsidP="001C07C9">
      <w:pPr>
        <w:pStyle w:val="norm"/>
        <w:widowControl w:val="0"/>
        <w:tabs>
          <w:tab w:val="left" w:pos="1134"/>
        </w:tabs>
        <w:spacing w:line="240" w:lineRule="auto"/>
        <w:ind w:firstLine="284"/>
        <w:rPr>
          <w:rFonts w:ascii="GHEA Grapalat" w:hAnsi="GHEA Grapalat"/>
        </w:rPr>
      </w:pPr>
      <w:r w:rsidRPr="00F84DDA">
        <w:rPr>
          <w:rFonts w:ascii="GHEA Grapalat" w:hAnsi="GHEA Grapalat"/>
          <w:spacing w:val="-6"/>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Pr>
          <w:rFonts w:ascii="GHEA Grapalat" w:hAnsi="GHEA Grapalat"/>
          <w:spacing w:val="-6"/>
          <w:sz w:val="24"/>
          <w:szCs w:val="24"/>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p>
    <w:p w14:paraId="26A2EE86" w14:textId="77777777" w:rsidR="001C07C9" w:rsidRDefault="001C07C9" w:rsidP="001C07C9">
      <w:pPr>
        <w:pStyle w:val="norm"/>
        <w:widowControl w:val="0"/>
        <w:tabs>
          <w:tab w:val="left" w:pos="1134"/>
        </w:tabs>
        <w:spacing w:line="240" w:lineRule="auto"/>
        <w:ind w:firstLine="284"/>
        <w:rPr>
          <w:rFonts w:ascii="GHEA Grapalat" w:hAnsi="GHEA Grapalat"/>
          <w:lang w:val="hy-AM"/>
        </w:rPr>
      </w:pPr>
      <w:r w:rsidRPr="00F528BF">
        <w:rPr>
          <w:rFonts w:ascii="GHEA Grapalat" w:hAnsi="GHEA Grapalat"/>
          <w:sz w:val="24"/>
          <w:szCs w:val="24"/>
        </w:rPr>
        <w:t xml:space="preserve">  2) </w:t>
      </w:r>
      <w:r w:rsidRPr="007930E2">
        <w:rPr>
          <w:rFonts w:ascii="GHEA Grapalat" w:hAnsi="GHEA Grapalat"/>
          <w:sz w:val="24"/>
          <w:szCs w:val="24"/>
        </w:rPr>
        <w:t>технические характеристики</w:t>
      </w:r>
      <w:r w:rsidRPr="00F528BF">
        <w:rPr>
          <w:rFonts w:ascii="GHEA Grapalat" w:hAnsi="GHEA Grapalat"/>
          <w:sz w:val="24"/>
          <w:szCs w:val="24"/>
        </w:rPr>
        <w:t xml:space="preserve"> предлагаемого им товара</w:t>
      </w:r>
      <w:r w:rsidRPr="007930E2">
        <w:rPr>
          <w:rFonts w:ascii="GHEA Grapalat" w:hAnsi="GHEA Grapalat"/>
          <w:sz w:val="24"/>
          <w:szCs w:val="24"/>
        </w:rPr>
        <w:t xml:space="preserve">, а также товарный знак, </w:t>
      </w:r>
      <w:r w:rsidRPr="00F528BF">
        <w:rPr>
          <w:rFonts w:ascii="GHEA Grapalat" w:hAnsi="GHEA Grapalat"/>
          <w:sz w:val="24"/>
          <w:szCs w:val="24"/>
        </w:rPr>
        <w:t xml:space="preserve">фирменное наименование, </w:t>
      </w:r>
      <w:r>
        <w:rPr>
          <w:rFonts w:ascii="GHEA Grapalat" w:hAnsi="GHEA Grapalat"/>
          <w:sz w:val="24"/>
          <w:szCs w:val="24"/>
        </w:rPr>
        <w:t>модель</w:t>
      </w:r>
      <w:r w:rsidRPr="00F528BF">
        <w:rPr>
          <w:rFonts w:ascii="GHEA Grapalat" w:hAnsi="GHEA Grapalat"/>
          <w:sz w:val="24"/>
          <w:szCs w:val="24"/>
        </w:rPr>
        <w:t xml:space="preserve"> и</w:t>
      </w:r>
      <w:r w:rsidRPr="007930E2">
        <w:rPr>
          <w:rFonts w:ascii="GHEA Grapalat" w:hAnsi="GHEA Grapalat"/>
          <w:sz w:val="24"/>
          <w:szCs w:val="24"/>
        </w:rPr>
        <w:t xml:space="preserve"> наименование производителя, (далее</w:t>
      </w:r>
      <w:r w:rsidRPr="007930E2">
        <w:rPr>
          <w:rFonts w:ascii="Calibri" w:hAnsi="Calibri" w:cs="Calibri"/>
          <w:sz w:val="24"/>
          <w:szCs w:val="24"/>
        </w:rPr>
        <w:t> </w:t>
      </w:r>
      <w:r w:rsidRPr="007930E2">
        <w:rPr>
          <w:rFonts w:ascii="GHEA Grapalat" w:hAnsi="GHEA Grapalat" w:cs="GHEA Grapalat"/>
          <w:sz w:val="24"/>
          <w:szCs w:val="24"/>
        </w:rPr>
        <w:t>—</w:t>
      </w:r>
      <w:r w:rsidRPr="007930E2">
        <w:rPr>
          <w:rFonts w:ascii="GHEA Grapalat" w:hAnsi="GHEA Grapalat"/>
          <w:sz w:val="24"/>
          <w:szCs w:val="24"/>
        </w:rPr>
        <w:t xml:space="preserve"> </w:t>
      </w:r>
      <w:r w:rsidRPr="007930E2">
        <w:rPr>
          <w:rFonts w:ascii="GHEA Grapalat" w:hAnsi="GHEA Grapalat" w:cs="GHEA Grapalat"/>
          <w:sz w:val="24"/>
          <w:szCs w:val="24"/>
        </w:rPr>
        <w:t>полное</w:t>
      </w:r>
      <w:r w:rsidRPr="007930E2">
        <w:rPr>
          <w:rFonts w:ascii="GHEA Grapalat" w:hAnsi="GHEA Grapalat"/>
          <w:sz w:val="24"/>
          <w:szCs w:val="24"/>
        </w:rPr>
        <w:t xml:space="preserve"> </w:t>
      </w:r>
      <w:r w:rsidRPr="007930E2">
        <w:rPr>
          <w:rFonts w:ascii="GHEA Grapalat" w:hAnsi="GHEA Grapalat" w:cs="GHEA Grapalat"/>
          <w:sz w:val="24"/>
          <w:szCs w:val="24"/>
        </w:rPr>
        <w:t>описание</w:t>
      </w:r>
      <w:r w:rsidRPr="007930E2">
        <w:rPr>
          <w:rFonts w:ascii="GHEA Grapalat" w:hAnsi="GHEA Grapalat"/>
          <w:sz w:val="24"/>
          <w:szCs w:val="24"/>
        </w:rPr>
        <w:t xml:space="preserve"> </w:t>
      </w:r>
      <w:r w:rsidRPr="007930E2">
        <w:rPr>
          <w:rFonts w:ascii="GHEA Grapalat" w:hAnsi="GHEA Grapalat" w:cs="GHEA Grapalat"/>
          <w:sz w:val="24"/>
          <w:szCs w:val="24"/>
        </w:rPr>
        <w:t>товара</w:t>
      </w:r>
      <w:r w:rsidRPr="00F528BF">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sz w:val="24"/>
          <w:szCs w:val="24"/>
        </w:rPr>
        <w:t xml:space="preserve">модель </w:t>
      </w:r>
      <w:r w:rsidRPr="00E113A1">
        <w:rPr>
          <w:rFonts w:ascii="GHEA Grapalat" w:hAnsi="GHEA Grapalat"/>
        </w:rPr>
        <w:t>если не применяется условие, установленное последним предложением пункта 1.1 настоящей части</w:t>
      </w:r>
      <w:r w:rsidRPr="007C314D" w:rsidDel="001B47B5">
        <w:rPr>
          <w:rFonts w:ascii="GHEA Grapalat" w:hAnsi="GHEA Grapalat"/>
        </w:rPr>
        <w:t xml:space="preserve"> </w:t>
      </w:r>
      <w:r w:rsidRPr="007C314D">
        <w:rPr>
          <w:rStyle w:val="FootnoteReference"/>
          <w:rFonts w:ascii="GHEA Grapalat" w:hAnsi="GHEA Grapalat" w:cs="Sylfaen"/>
          <w:sz w:val="24"/>
          <w:szCs w:val="24"/>
        </w:rPr>
        <w:footnoteReference w:customMarkFollows="1" w:id="5"/>
        <w:t>8</w:t>
      </w:r>
      <w:r w:rsidRPr="007C314D">
        <w:rPr>
          <w:rFonts w:ascii="GHEA Grapalat" w:hAnsi="GHEA Grapalat" w:cs="Sylfaen"/>
          <w:sz w:val="24"/>
          <w:szCs w:val="24"/>
        </w:rPr>
        <w:t>:</w:t>
      </w:r>
      <w:r w:rsidRPr="00932115">
        <w:t xml:space="preserve"> </w:t>
      </w:r>
    </w:p>
    <w:p w14:paraId="53A55AA1"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0992A510"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9D310BB" w14:textId="77777777" w:rsidR="001C07C9" w:rsidRPr="00D3436F" w:rsidRDefault="001C07C9" w:rsidP="001C07C9">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135BF70" w14:textId="77777777" w:rsidR="001C07C9" w:rsidRDefault="001C07C9" w:rsidP="001C07C9">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Pr="00D76F48">
        <w:rPr>
          <w:rFonts w:ascii="GHEA Grapalat" w:hAnsi="GHEA Grapalat" w:cs="Sylfaen"/>
        </w:rPr>
        <w:t>:</w:t>
      </w:r>
      <w:r>
        <w:rPr>
          <w:rFonts w:ascii="GHEA Grapalat" w:hAnsi="GHEA Grapalat" w:cs="Sylfaen"/>
        </w:rPr>
        <w:t xml:space="preserve"> </w:t>
      </w:r>
    </w:p>
    <w:p w14:paraId="55FDD592" w14:textId="77777777" w:rsidR="001C07C9" w:rsidRDefault="001C07C9" w:rsidP="001C07C9">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5F7307D" w14:textId="77777777" w:rsidR="001C07C9" w:rsidRDefault="001C07C9" w:rsidP="001C07C9">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70BD4D8" w14:textId="77777777" w:rsidR="001C07C9" w:rsidRDefault="001C07C9" w:rsidP="001C07C9">
      <w:pPr>
        <w:rPr>
          <w:rFonts w:ascii="GHEA Grapalat" w:hAnsi="GHEA Grapalat"/>
          <w:b/>
        </w:rPr>
      </w:pPr>
    </w:p>
    <w:p w14:paraId="1BF14D78" w14:textId="77777777" w:rsidR="001C07C9" w:rsidRPr="009044F1" w:rsidRDefault="001C07C9" w:rsidP="001C07C9">
      <w:pPr>
        <w:rPr>
          <w:rFonts w:ascii="GHEA Grapalat" w:hAnsi="GHEA Grapalat" w:cs="Arial"/>
          <w:b/>
        </w:rPr>
      </w:pPr>
      <w:r>
        <w:rPr>
          <w:rFonts w:ascii="GHEA Grapalat" w:hAnsi="GHEA Grapalat"/>
          <w:b/>
        </w:rPr>
        <w:t xml:space="preserve">                                       5.</w:t>
      </w:r>
      <w:r w:rsidRPr="009044F1">
        <w:rPr>
          <w:rFonts w:ascii="GHEA Grapalat" w:hAnsi="GHEA Grapalat"/>
          <w:b/>
        </w:rPr>
        <w:t xml:space="preserve">ЦЕНОВОЕ ПРЕДЛОЖЕНИЕ ЗАЯВКИ </w:t>
      </w:r>
    </w:p>
    <w:p w14:paraId="1335B6C2" w14:textId="77777777" w:rsidR="001C07C9" w:rsidRPr="009044F1" w:rsidRDefault="001C07C9" w:rsidP="001C07C9">
      <w:pPr>
        <w:widowControl w:val="0"/>
        <w:tabs>
          <w:tab w:val="left" w:pos="1134"/>
        </w:tabs>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EB0F2DE" w14:textId="77777777" w:rsidR="001C07C9" w:rsidRPr="009044F1" w:rsidRDefault="001C07C9" w:rsidP="001C07C9">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обобщенных компонентов </w:t>
      </w:r>
      <w:r>
        <w:rPr>
          <w:rFonts w:ascii="GHEA Grapalat" w:hAnsi="GHEA Grapalat"/>
          <w:sz w:val="24"/>
          <w:szCs w:val="24"/>
        </w:rPr>
        <w:t>-</w:t>
      </w:r>
      <w:r w:rsidRPr="00492C56">
        <w:rPr>
          <w:rFonts w:ascii="GHEA Grapalat" w:hAnsi="GHEA Grapalat"/>
          <w:sz w:val="24"/>
          <w:szCs w:val="24"/>
        </w:rPr>
        <w:t xml:space="preserve"> </w:t>
      </w:r>
      <w:r w:rsidRPr="009044F1">
        <w:rPr>
          <w:rFonts w:ascii="GHEA Grapalat" w:hAnsi="GHEA Grapalat"/>
          <w:sz w:val="24"/>
          <w:szCs w:val="24"/>
        </w:rPr>
        <w:t>стоимост</w:t>
      </w:r>
      <w:r>
        <w:rPr>
          <w:rFonts w:ascii="GHEA Grapalat" w:hAnsi="GHEA Grapalat"/>
          <w:sz w:val="24"/>
          <w:szCs w:val="24"/>
        </w:rPr>
        <w:t>ь (</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561DF94" w14:textId="77777777" w:rsidR="001C07C9" w:rsidRPr="009044F1" w:rsidRDefault="001C07C9" w:rsidP="001C07C9">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6CAFBB3"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а.</w:t>
      </w:r>
      <w:r w:rsidRPr="00B21F47">
        <w:rPr>
          <w:rFonts w:ascii="GHEA Grapalat" w:hAnsi="GHEA Grapalat"/>
          <w:sz w:val="24"/>
          <w:szCs w:val="24"/>
        </w:rPr>
        <w:tab/>
        <w:t xml:space="preserve">графы "стоимость" и "налог на добавленную стоимость" ценового предложения  заполнены только цифрами, а графа "общая цена" — и прописью, </w:t>
      </w:r>
      <w:r w:rsidRPr="00B21F47">
        <w:rPr>
          <w:rFonts w:ascii="GHEA Grapalat" w:hAnsi="GHEA Grapalat"/>
          <w:sz w:val="24"/>
          <w:szCs w:val="24"/>
        </w:rPr>
        <w:lastRenderedPageBreak/>
        <w:t>и цифрами или только прописью;</w:t>
      </w:r>
    </w:p>
    <w:p w14:paraId="3426A7B8"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б.</w:t>
      </w:r>
      <w:r w:rsidRPr="00B21F47">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FCFF55" w14:textId="77777777"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в.</w:t>
      </w:r>
      <w:r w:rsidRPr="00B21F47">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9DC3048" w14:textId="77777777" w:rsidR="001C07C9" w:rsidRDefault="001C07C9" w:rsidP="001C07C9">
      <w:pPr>
        <w:rPr>
          <w:rFonts w:ascii="GHEA Grapalat" w:hAnsi="GHEA Grapalat"/>
        </w:rPr>
      </w:pPr>
      <w:r>
        <w:rPr>
          <w:rFonts w:ascii="GHEA Grapalat" w:hAnsi="GHEA Grapalat"/>
        </w:rPr>
        <w:t>---------------------------</w:t>
      </w:r>
    </w:p>
    <w:p w14:paraId="5F34E9CF" w14:textId="77777777" w:rsidR="001C07C9" w:rsidRDefault="001C07C9" w:rsidP="001C07C9">
      <w:pPr>
        <w:rPr>
          <w:rFonts w:ascii="GHEA Grapalat" w:hAnsi="GHEA Grapalat"/>
        </w:rPr>
      </w:pPr>
      <w:r>
        <w:rPr>
          <w:rFonts w:ascii="GHEA Grapalat" w:hAnsi="GHEA Grapalat"/>
        </w:rPr>
        <w:br w:type="page"/>
      </w:r>
    </w:p>
    <w:p w14:paraId="0BFA981F" w14:textId="77777777" w:rsidR="001C07C9"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lastRenderedPageBreak/>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7AAA2A6" w14:textId="77777777" w:rsidR="001C07C9" w:rsidRPr="00B21F47" w:rsidRDefault="001C07C9" w:rsidP="001C07C9">
      <w:pPr>
        <w:pStyle w:val="norm"/>
        <w:widowControl w:val="0"/>
        <w:tabs>
          <w:tab w:val="left" w:pos="1134"/>
        </w:tabs>
        <w:spacing w:line="240" w:lineRule="auto"/>
        <w:ind w:firstLine="567"/>
        <w:rPr>
          <w:rFonts w:ascii="GHEA Grapalat" w:hAnsi="GHEA Grapalat"/>
          <w:sz w:val="24"/>
          <w:szCs w:val="24"/>
        </w:rPr>
      </w:pPr>
      <w:r w:rsidRPr="00B21F47">
        <w:rPr>
          <w:rFonts w:ascii="GHEA Grapalat" w:hAnsi="GHEA Grapalat"/>
          <w:sz w:val="24"/>
          <w:szCs w:val="24"/>
        </w:rPr>
        <w:t>д.</w:t>
      </w:r>
      <w:r w:rsidRPr="00B21F47">
        <w:t xml:space="preserve"> </w:t>
      </w:r>
      <w:r w:rsidRPr="00B21F47">
        <w:rPr>
          <w:rFonts w:ascii="GHEA Grapalat" w:hAnsi="GHEA Grapalat"/>
          <w:sz w:val="24"/>
          <w:szCs w:val="24"/>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582E756C" w14:textId="77777777" w:rsidR="001C07C9" w:rsidRPr="00B21F47" w:rsidRDefault="001C07C9" w:rsidP="001C07C9">
      <w:pPr>
        <w:pStyle w:val="norm"/>
        <w:widowControl w:val="0"/>
        <w:tabs>
          <w:tab w:val="left" w:pos="1134"/>
        </w:tabs>
        <w:spacing w:line="240" w:lineRule="auto"/>
        <w:ind w:firstLine="567"/>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предложения, лумы указаны в цифрах.</w:t>
      </w:r>
    </w:p>
    <w:p w14:paraId="095B9624" w14:textId="77777777" w:rsidR="001C07C9" w:rsidRPr="009044F1" w:rsidRDefault="001C07C9" w:rsidP="001C07C9">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9B97C1" w14:textId="77777777" w:rsidR="00EF0FFB" w:rsidRPr="00221C7B" w:rsidRDefault="00EF0FFB" w:rsidP="00EF0FFB">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1199531" w14:textId="35D3BB78"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82123E">
        <w:rPr>
          <w:rFonts w:ascii="GHEA Grapalat" w:hAnsi="GHEA Grapalat"/>
        </w:rPr>
        <w:t>.</w:t>
      </w:r>
    </w:p>
    <w:p w14:paraId="4D7D369E" w14:textId="77777777" w:rsidR="00EF0FFB" w:rsidRPr="009044F1" w:rsidRDefault="00EF0FFB" w:rsidP="00EF0FFB">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w:t>
      </w:r>
      <w:r w:rsidRPr="007C7890">
        <w:rPr>
          <w:rFonts w:ascii="GHEA Grapalat" w:hAnsi="GHEA Grapalat"/>
          <w:b/>
          <w:bCs/>
        </w:rPr>
        <w:t>пяти процентам</w:t>
      </w:r>
      <w:r w:rsidRPr="009044F1">
        <w:rPr>
          <w:rFonts w:ascii="GHEA Grapalat" w:hAnsi="GHEA Grapalat"/>
        </w:rPr>
        <w:t xml:space="preserve"> от </w:t>
      </w:r>
      <w:r>
        <w:rPr>
          <w:rFonts w:ascii="GHEA Grapalat" w:hAnsi="GHEA Grapalat"/>
        </w:rPr>
        <w:t>цены закупки</w:t>
      </w:r>
      <w:r w:rsidRPr="009044F1">
        <w:rPr>
          <w:rFonts w:ascii="GHEA Grapalat" w:hAnsi="GHEA Grapalat"/>
        </w:rPr>
        <w:t>.</w:t>
      </w:r>
      <w:r w:rsidRPr="003C6EB1">
        <w:t xml:space="preserve"> </w:t>
      </w:r>
      <w:r w:rsidRPr="003C6EB1">
        <w:rPr>
          <w:rFonts w:ascii="GHEA Grapalat" w:hAnsi="GHEA Grapalat"/>
        </w:rPr>
        <w:t xml:space="preserve">Если ценовое предложение участника превышает цену </w:t>
      </w:r>
      <w:r>
        <w:rPr>
          <w:rFonts w:ascii="GHEA Grapalat" w:hAnsi="GHEA Grapalat"/>
        </w:rPr>
        <w:t>за</w:t>
      </w:r>
      <w:r w:rsidRPr="003C6EB1">
        <w:rPr>
          <w:rFonts w:ascii="GHEA Grapalat" w:hAnsi="GHEA Grapalat"/>
        </w:rPr>
        <w:t>купки, то размер обеспечения заявки равен пяти процентам ценового предложения</w:t>
      </w:r>
      <w:r>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7A51F9E" w14:textId="77777777" w:rsidR="00EF0FFB" w:rsidRPr="00996C18" w:rsidRDefault="00EF0FFB" w:rsidP="00EF0FFB">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Pr="00A4251D">
        <w:rPr>
          <w:rFonts w:ascii="GHEA Grapalat" w:hAnsi="GHEA Grapalat"/>
        </w:rPr>
        <w:t xml:space="preserve">При этом обеспечение заявки </w:t>
      </w:r>
      <w:r>
        <w:rPr>
          <w:rFonts w:ascii="GHEA Grapalat" w:hAnsi="GHEA Grapalat"/>
        </w:rPr>
        <w:t>подлежит возврату</w:t>
      </w:r>
      <w:r w:rsidRPr="00A4251D">
        <w:rPr>
          <w:rFonts w:ascii="GHEA Grapalat" w:hAnsi="GHEA Grapalat"/>
        </w:rPr>
        <w:t xml:space="preserve"> в течение пяти рабочих дней, следующих за днем заключения договора</w:t>
      </w:r>
      <w:r>
        <w:rPr>
          <w:rFonts w:ascii="GHEA Grapalat" w:hAnsi="GHEA Grapalat"/>
        </w:rPr>
        <w:t xml:space="preserve">. </w:t>
      </w:r>
      <w:r w:rsidRPr="00746D6F">
        <w:rPr>
          <w:rFonts w:ascii="GHEA Grapalat" w:hAnsi="GHEA Grapalat"/>
        </w:rPr>
        <w:t xml:space="preserve">В случае объявления процедуры закупки несостоявшейся обеспечение заявки </w:t>
      </w:r>
      <w:r>
        <w:rPr>
          <w:rFonts w:ascii="GHEA Grapalat" w:hAnsi="GHEA Grapalat"/>
        </w:rPr>
        <w:t>подлежит возврату</w:t>
      </w:r>
      <w:r w:rsidRPr="00746D6F">
        <w:rPr>
          <w:rFonts w:ascii="GHEA Grapalat" w:hAnsi="GHEA Grapalat"/>
        </w:rPr>
        <w:t xml:space="preserve"> в течение пяти рабочих дней, следующих за истечением </w:t>
      </w:r>
      <w:r w:rsidRPr="003F741E">
        <w:rPr>
          <w:rFonts w:ascii="GHEA Grapalat" w:hAnsi="GHEA Grapalat"/>
        </w:rPr>
        <w:t xml:space="preserve">периода ожидания, </w:t>
      </w:r>
      <w:r w:rsidRPr="00746D6F">
        <w:rPr>
          <w:rFonts w:ascii="GHEA Grapalat" w:hAnsi="GHEA Grapalat"/>
        </w:rPr>
        <w:t>если результаты процедуры закупки не обжалованы</w:t>
      </w:r>
      <w:r>
        <w:rPr>
          <w:rFonts w:ascii="GHEA Grapalat" w:hAnsi="GHEA Grapalat"/>
        </w:rPr>
        <w:t>.</w:t>
      </w:r>
      <w:r w:rsidRPr="00570BBD">
        <w:t xml:space="preserve"> </w:t>
      </w:r>
      <w:r w:rsidRPr="00C51E98">
        <w:rPr>
          <w:rFonts w:ascii="GHEA Grapalat" w:hAnsi="GHEA Grapalat"/>
        </w:rPr>
        <w:t xml:space="preserve">При наличии </w:t>
      </w:r>
      <w:r>
        <w:rPr>
          <w:rFonts w:ascii="GHEA Grapalat" w:hAnsi="GHEA Grapalat"/>
        </w:rPr>
        <w:t>обжалования</w:t>
      </w:r>
      <w:r w:rsidRPr="00C51E98">
        <w:rPr>
          <w:rFonts w:ascii="GHEA Grapalat" w:hAnsi="GHEA Grapalat"/>
        </w:rPr>
        <w:t xml:space="preserve"> обеспечение заявки </w:t>
      </w:r>
      <w:r>
        <w:rPr>
          <w:rFonts w:ascii="GHEA Grapalat" w:hAnsi="GHEA Grapalat"/>
        </w:rPr>
        <w:t>подлежит возврату</w:t>
      </w:r>
      <w:r w:rsidRPr="00C51E98">
        <w:rPr>
          <w:rFonts w:ascii="GHEA Grapalat" w:hAnsi="GHEA Grapalat"/>
        </w:rPr>
        <w:t xml:space="preserve"> в течение пяти рабочих дней, следующих за днем вступления в законную силу заключительного судебного акта суда об оставлении </w:t>
      </w:r>
      <w:r>
        <w:rPr>
          <w:rFonts w:ascii="GHEA Grapalat" w:hAnsi="GHEA Grapalat"/>
        </w:rPr>
        <w:t xml:space="preserve">без изменения </w:t>
      </w:r>
      <w:r w:rsidRPr="00C51E98">
        <w:rPr>
          <w:rFonts w:ascii="GHEA Grapalat" w:hAnsi="GHEA Grapalat"/>
        </w:rPr>
        <w:t xml:space="preserve">решения </w:t>
      </w:r>
      <w:r w:rsidRPr="00C51E98">
        <w:rPr>
          <w:rFonts w:ascii="GHEA Grapalat" w:hAnsi="GHEA Grapalat"/>
        </w:rPr>
        <w:lastRenderedPageBreak/>
        <w:t>оценочной комиссии об объявлении процедуры закупки несостоявшейся</w:t>
      </w:r>
      <w:r>
        <w:rPr>
          <w:rFonts w:ascii="GHEA Grapalat" w:hAnsi="GHEA Grapalat"/>
        </w:rPr>
        <w:t>.</w:t>
      </w:r>
    </w:p>
    <w:p w14:paraId="74BADBFE" w14:textId="77777777" w:rsidR="00EF0FFB" w:rsidRPr="009044F1" w:rsidRDefault="00EF0FFB" w:rsidP="00EF0FFB">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Pr="00D11608">
        <w:rPr>
          <w:rFonts w:ascii="GHEA Grapalat" w:hAnsi="GHEA Grapalat"/>
          <w:vertAlign w:val="superscript"/>
        </w:rPr>
        <w:t>9.1</w:t>
      </w:r>
    </w:p>
    <w:p w14:paraId="3F96992F"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sidRPr="002B267D">
        <w:rPr>
          <w:rFonts w:ascii="GHEA Grapalat" w:hAnsi="GHEA Grapalat"/>
          <w:lang w:val="en-US"/>
        </w:rPr>
        <w:t>՝</w:t>
      </w:r>
    </w:p>
    <w:p w14:paraId="0F7F67EF"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C5307">
        <w:rPr>
          <w:rFonts w:ascii="GHEA Grapalat" w:hAnsi="GHEA Grapalat"/>
        </w:rPr>
        <w:t xml:space="preserve"> </w:t>
      </w:r>
      <w:r>
        <w:rPr>
          <w:rFonts w:ascii="GHEA Grapalat" w:hAnsi="GHEA Grapalat"/>
        </w:rPr>
        <w:t>РА</w:t>
      </w:r>
      <w:r w:rsidRPr="003226FA">
        <w:rPr>
          <w:rFonts w:ascii="GHEA Grapalat" w:hAnsi="GHEA Grapalat"/>
        </w:rPr>
        <w:t xml:space="preserve"> </w:t>
      </w:r>
      <w:r w:rsidRPr="008C5307">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C5307">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C5307">
        <w:rPr>
          <w:rFonts w:ascii="GHEA Grapalat" w:hAnsi="GHEA Grapalat"/>
        </w:rPr>
        <w:t xml:space="preserve">, </w:t>
      </w:r>
    </w:p>
    <w:p w14:paraId="25C2F6B8" w14:textId="77777777" w:rsidR="00EF0FFB" w:rsidRPr="008C5307" w:rsidRDefault="00EF0FFB" w:rsidP="00EF0FFB">
      <w:pPr>
        <w:widowControl w:val="0"/>
        <w:tabs>
          <w:tab w:val="left" w:pos="1134"/>
        </w:tabs>
        <w:ind w:firstLine="567"/>
        <w:jc w:val="both"/>
        <w:rPr>
          <w:rFonts w:ascii="GHEA Grapalat" w:hAnsi="GHEA Grapalat"/>
        </w:rPr>
      </w:pPr>
      <w:r w:rsidRPr="008C5307">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C5307">
        <w:rPr>
          <w:rFonts w:ascii="GHEA Grapalat" w:hAnsi="GHEA Grapalat"/>
        </w:rPr>
        <w:t xml:space="preserve"> выдавш</w:t>
      </w:r>
      <w:r>
        <w:rPr>
          <w:rFonts w:ascii="GHEA Grapalat" w:hAnsi="GHEA Grapalat"/>
        </w:rPr>
        <w:t xml:space="preserve">ий </w:t>
      </w:r>
      <w:r w:rsidRPr="008C5307">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Pr="008C5307">
        <w:rPr>
          <w:rFonts w:ascii="GHEA Grapalat" w:hAnsi="GHEA Grapalat"/>
        </w:rPr>
        <w:t>;</w:t>
      </w:r>
    </w:p>
    <w:p w14:paraId="437FC1D7" w14:textId="77777777" w:rsidR="00EF0FFB" w:rsidRPr="00681F45"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14:paraId="173C3C82" w14:textId="77777777" w:rsidR="00EF0FFB"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Pr="007964B7">
        <w:rPr>
          <w:rFonts w:ascii="GHEA Grapalat" w:hAnsi="GHEA Grapalat"/>
        </w:rPr>
        <w:t>В</w:t>
      </w:r>
      <w:r w:rsidRPr="007964B7">
        <w:rPr>
          <w:rFonts w:ascii="Courier New" w:hAnsi="Courier New" w:cs="Courier New"/>
        </w:rPr>
        <w:t> </w:t>
      </w:r>
      <w:r w:rsidRPr="007964B7">
        <w:rPr>
          <w:rFonts w:ascii="GHEA Grapalat" w:hAnsi="GHEA Grapalat"/>
        </w:rPr>
        <w:t>случае представления одного обеспечения заявки, его сумма исчисляется в отношении общей суммы цен закупок  по</w:t>
      </w:r>
      <w:r w:rsidRPr="007964B7">
        <w:rPr>
          <w:rFonts w:ascii="Courier New" w:hAnsi="Courier New" w:cs="Courier New"/>
        </w:rPr>
        <w:t> </w:t>
      </w:r>
      <w:r w:rsidRPr="007964B7">
        <w:rPr>
          <w:rFonts w:ascii="GHEA Grapalat" w:hAnsi="GHEA Grapalat"/>
        </w:rPr>
        <w:t>представленным лотам,</w:t>
      </w:r>
      <w:r w:rsidRPr="007964B7">
        <w:rPr>
          <w:rFonts w:ascii="GHEA Grapalat" w:hAnsi="GHEA Grapalat"/>
          <w:color w:val="000000" w:themeColor="text1"/>
        </w:rPr>
        <w:t xml:space="preserve"> </w:t>
      </w:r>
      <w:r w:rsidRPr="007964B7">
        <w:rPr>
          <w:rFonts w:ascii="GHEA Grapalat" w:hAnsi="GHEA Grapalat"/>
        </w:rPr>
        <w:t xml:space="preserve">а в том случае </w:t>
      </w:r>
      <w:r w:rsidRPr="007964B7">
        <w:rPr>
          <w:rFonts w:ascii="GHEA Grapalat" w:hAnsi="GHEA Grapalat"/>
          <w:lang w:val="en-US"/>
        </w:rPr>
        <w:t>e</w:t>
      </w:r>
      <w:r w:rsidRPr="007964B7">
        <w:rPr>
          <w:rFonts w:ascii="GHEA Grapalat" w:hAnsi="GHEA Grapalat"/>
        </w:rPr>
        <w:t>сли ценовые предложения превышают цены закупки - в отношении общей суммы ценовых предложений</w:t>
      </w:r>
      <w:r w:rsidRPr="007964B7">
        <w:rPr>
          <w:rFonts w:ascii="GHEA Grapalat" w:hAnsi="GHEA Grapalat"/>
          <w:color w:val="000000" w:themeColor="text1"/>
        </w:rPr>
        <w:t xml:space="preserve"> с учетом </w:t>
      </w:r>
      <w:r w:rsidRPr="007964B7">
        <w:rPr>
          <w:rFonts w:ascii="GHEA Grapalat" w:hAnsi="GHEA Grapalat" w:cs="Sylfaen"/>
        </w:rPr>
        <w:t>требований абзаца «д» подпункта 1 пункта 32 Порядка</w:t>
      </w:r>
      <w:r w:rsidRPr="007964B7">
        <w:rPr>
          <w:rFonts w:ascii="GHEA Grapalat" w:hAnsi="GHEA Grapalat" w:cs="Sylfaen"/>
          <w:lang w:val="hy-AM"/>
        </w:rPr>
        <w:t>.</w:t>
      </w:r>
    </w:p>
    <w:p w14:paraId="7CEA142D" w14:textId="77777777" w:rsidR="00EF0FFB" w:rsidRPr="00C35487" w:rsidRDefault="00EF0FFB" w:rsidP="00EF0FFB">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е</w:t>
      </w:r>
      <w:r w:rsidRPr="00BB7860">
        <w:rPr>
          <w:rFonts w:ascii="GHEA Grapalat" w:hAnsi="GHEA Grapalat"/>
        </w:rPr>
        <w:t xml:space="preserve">сли участник лишается права заключения договора </w:t>
      </w:r>
      <w:r>
        <w:rPr>
          <w:rFonts w:ascii="GHEA Grapalat" w:hAnsi="GHEA Grapalat"/>
        </w:rPr>
        <w:t>по какому</w:t>
      </w:r>
      <w:r w:rsidRPr="00BB7860">
        <w:rPr>
          <w:rFonts w:ascii="GHEA Grapalat" w:hAnsi="GHEA Grapalat"/>
        </w:rPr>
        <w:t xml:space="preserve">-либо </w:t>
      </w:r>
      <w:r>
        <w:rPr>
          <w:rFonts w:ascii="GHEA Grapalat" w:hAnsi="GHEA Grapalat"/>
        </w:rPr>
        <w:t>лоту</w:t>
      </w:r>
      <w:r w:rsidRPr="00BB7860">
        <w:rPr>
          <w:rFonts w:ascii="GHEA Grapalat" w:hAnsi="GHEA Grapalat"/>
        </w:rPr>
        <w:t>, то обеспечение заявки выплачивается только в размере обеспечения, рассчитанного в отношении это</w:t>
      </w:r>
      <w:r>
        <w:rPr>
          <w:rFonts w:ascii="GHEA Grapalat" w:hAnsi="GHEA Grapalat"/>
        </w:rPr>
        <w:t>го лота</w:t>
      </w:r>
      <w:r w:rsidRPr="009044F1">
        <w:rPr>
          <w:rFonts w:ascii="GHEA Grapalat" w:hAnsi="GHEA Grapalat"/>
        </w:rPr>
        <w:t>.</w:t>
      </w:r>
      <w:r>
        <w:rPr>
          <w:rStyle w:val="FootnoteReference"/>
          <w:rFonts w:ascii="GHEA Grapalat" w:hAnsi="GHEA Grapalat"/>
        </w:rPr>
        <w:footnoteReference w:customMarkFollows="1" w:id="6"/>
        <w:t>10</w:t>
      </w:r>
    </w:p>
    <w:p w14:paraId="3B14F118"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14:paraId="2D71EB2E"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065805CD" w14:textId="77777777" w:rsidR="00EF0FFB" w:rsidRPr="009044F1" w:rsidRDefault="00EF0FFB" w:rsidP="00EF0FFB">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79E344E3" w14:textId="77777777" w:rsidR="00EF0FFB" w:rsidRDefault="00EF0FFB" w:rsidP="00EF0FFB">
      <w:pPr>
        <w:widowControl w:val="0"/>
        <w:tabs>
          <w:tab w:val="left" w:pos="1134"/>
        </w:tabs>
        <w:spacing w:after="160"/>
        <w:ind w:firstLine="567"/>
        <w:jc w:val="both"/>
        <w:rPr>
          <w:rFonts w:ascii="GHEA Grapalat" w:hAnsi="GHEA Grapalat"/>
          <w:lang w:val="hy-AM"/>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w:t>
      </w:r>
      <w:r>
        <w:rPr>
          <w:rFonts w:ascii="GHEA Grapalat" w:hAnsi="GHEA Grapalat"/>
        </w:rPr>
        <w:t>ым</w:t>
      </w:r>
      <w:r w:rsidRPr="009044F1">
        <w:rPr>
          <w:rFonts w:ascii="GHEA Grapalat" w:hAnsi="GHEA Grapalat"/>
        </w:rPr>
        <w:t xml:space="preserve"> в течение </w:t>
      </w:r>
      <w:r w:rsidRPr="00B44B15">
        <w:rPr>
          <w:rFonts w:ascii="GHEA Grapalat" w:hAnsi="GHEA Grapalat"/>
          <w:i/>
        </w:rPr>
        <w:t xml:space="preserve">120 (сто двадцати) </w:t>
      </w:r>
      <w:r>
        <w:rPr>
          <w:rFonts w:ascii="GHEA Grapalat" w:hAnsi="GHEA Grapalat"/>
        </w:rPr>
        <w:t xml:space="preserve">рабочих </w:t>
      </w:r>
      <w:r w:rsidRPr="009044F1">
        <w:rPr>
          <w:rFonts w:ascii="GHEA Grapalat" w:hAnsi="GHEA Grapalat"/>
        </w:rPr>
        <w:t xml:space="preserve">дней со дня </w:t>
      </w:r>
      <w:r w:rsidRPr="009F6BFE">
        <w:rPr>
          <w:rFonts w:ascii="GHEA Grapalat" w:hAnsi="GHEA Grapalat"/>
        </w:rPr>
        <w:t>истечения крайнего срока подачи заявок</w:t>
      </w:r>
      <w:r w:rsidRPr="009044F1">
        <w:rPr>
          <w:rFonts w:ascii="GHEA Grapalat" w:hAnsi="GHEA Grapalat"/>
        </w:rPr>
        <w:t>.</w:t>
      </w:r>
      <w:r w:rsidRPr="00CA4200">
        <w:rPr>
          <w:rFonts w:ascii="GHEA Grapalat" w:hAnsi="GHEA Grapalat"/>
          <w:vertAlign w:val="superscript"/>
        </w:rPr>
        <w:t>10.1</w:t>
      </w:r>
      <w:r w:rsidRPr="009044F1">
        <w:rPr>
          <w:rFonts w:ascii="GHEA Grapalat" w:hAnsi="GHEA Grapalat"/>
        </w:rPr>
        <w:t xml:space="preserve"> </w:t>
      </w:r>
    </w:p>
    <w:p w14:paraId="1ED6BA3E" w14:textId="77777777" w:rsidR="00EF0FFB" w:rsidRPr="009F7FAF" w:rsidRDefault="00EF0FFB" w:rsidP="00EF0FFB">
      <w:pPr>
        <w:widowControl w:val="0"/>
        <w:tabs>
          <w:tab w:val="left" w:pos="1134"/>
        </w:tabs>
        <w:spacing w:after="160"/>
        <w:ind w:firstLine="567"/>
        <w:jc w:val="both"/>
        <w:rPr>
          <w:rFonts w:ascii="GHEA Grapalat" w:hAnsi="GHEA Grapalat"/>
        </w:rPr>
      </w:pPr>
      <w:r w:rsidRPr="009F7FAF">
        <w:rPr>
          <w:rFonts w:ascii="GHEA Grapalat" w:hAnsi="GHEA Grapalat"/>
        </w:rPr>
        <w:t xml:space="preserve">7.5 Руководитель заказчика </w:t>
      </w:r>
      <w:r>
        <w:rPr>
          <w:rFonts w:ascii="GHEA Grapalat" w:hAnsi="GHEA Grapalat"/>
        </w:rPr>
        <w:t xml:space="preserve">в письменной форме </w:t>
      </w:r>
      <w:r w:rsidRPr="009F7FAF">
        <w:rPr>
          <w:rFonts w:ascii="GHEA Grapalat" w:hAnsi="GHEA Grapalat"/>
        </w:rPr>
        <w:t xml:space="preserve">представляет требование о выплате обеспечения заявки банку, а в случае обеспечения, представленного в </w:t>
      </w:r>
      <w:r w:rsidRPr="009F7FAF">
        <w:rPr>
          <w:rFonts w:ascii="GHEA Grapalat" w:hAnsi="GHEA Grapalat"/>
        </w:rPr>
        <w:lastRenderedPageBreak/>
        <w:t>виде наличных денег</w:t>
      </w:r>
      <w:r>
        <w:rPr>
          <w:rFonts w:ascii="GHEA Grapalat" w:hAnsi="GHEA Grapalat"/>
        </w:rPr>
        <w:t>-Министерству Финансов РА</w:t>
      </w:r>
      <w:r w:rsidRPr="009F7FAF">
        <w:rPr>
          <w:rFonts w:ascii="GHEA Grapalat" w:hAnsi="GHEA Grapalat"/>
        </w:rPr>
        <w:t xml:space="preserve"> в течение </w:t>
      </w:r>
      <w:r>
        <w:rPr>
          <w:rFonts w:ascii="GHEA Grapalat" w:hAnsi="GHEA Grapalat"/>
        </w:rPr>
        <w:t>пяти</w:t>
      </w:r>
      <w:r w:rsidRPr="009F7FAF">
        <w:rPr>
          <w:rFonts w:ascii="GHEA Grapalat" w:hAnsi="GHEA Grapalat"/>
        </w:rPr>
        <w:t xml:space="preserve"> рабочих дней, следующих за днем возникновения основания для вылаты обеспечения заявки. Если требование о выплате обеспечения отклоняется банком</w:t>
      </w:r>
      <w:r>
        <w:rPr>
          <w:rFonts w:ascii="GHEA Grapalat" w:hAnsi="GHEA Grapalat"/>
        </w:rPr>
        <w:t xml:space="preserve"> или Министерством Финансов РА</w:t>
      </w:r>
      <w:r w:rsidRPr="009F7FAF">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Pr>
          <w:rFonts w:ascii="GHEA Grapalat" w:hAnsi="GHEA Grapalat"/>
        </w:rPr>
        <w:t>письменно</w:t>
      </w:r>
      <w:r w:rsidRPr="009F7FAF">
        <w:rPr>
          <w:rFonts w:ascii="GHEA Grapalat" w:hAnsi="GHEA Grapalat"/>
        </w:rPr>
        <w:t xml:space="preserve"> в течение двух рабочих дней после получения отказа.</w:t>
      </w:r>
    </w:p>
    <w:p w14:paraId="2EB3A714" w14:textId="77777777" w:rsidR="00EF0FFB" w:rsidRPr="00996C18" w:rsidRDefault="00EF0FFB" w:rsidP="00EF0FFB">
      <w:pPr>
        <w:widowControl w:val="0"/>
        <w:tabs>
          <w:tab w:val="left" w:pos="1134"/>
        </w:tabs>
        <w:spacing w:after="160"/>
        <w:ind w:firstLine="567"/>
        <w:jc w:val="both"/>
        <w:rPr>
          <w:rFonts w:ascii="GHEA Grapalat" w:hAnsi="GHEA Grapalat" w:cs="Sylfaen"/>
        </w:rPr>
      </w:pPr>
      <w:r w:rsidRPr="009F7FAF">
        <w:rPr>
          <w:rFonts w:ascii="GHEA Grapalat" w:hAnsi="GHEA Grapalat"/>
        </w:rPr>
        <w:t>7.</w:t>
      </w:r>
      <w:r w:rsidRPr="009F7FAF">
        <w:rPr>
          <w:rFonts w:ascii="GHEA Grapalat" w:hAnsi="GHEA Grapalat"/>
          <w:lang w:val="hy-AM"/>
        </w:rPr>
        <w:t>6</w:t>
      </w:r>
      <w:r w:rsidRPr="009F7FAF">
        <w:rPr>
          <w:rFonts w:ascii="GHEA Grapalat" w:hAnsi="GHEA Grapalat"/>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3D1D79D7" w14:textId="77777777" w:rsidR="00EF0FFB" w:rsidRPr="00681F45" w:rsidRDefault="00EF0FFB" w:rsidP="00EF0FFB">
      <w:pPr>
        <w:widowControl w:val="0"/>
        <w:tabs>
          <w:tab w:val="left" w:pos="1134"/>
        </w:tabs>
        <w:spacing w:after="160"/>
        <w:ind w:firstLine="567"/>
        <w:jc w:val="both"/>
        <w:rPr>
          <w:rFonts w:ascii="GHEA Grapalat" w:hAnsi="GHEA Grapalat" w:cs="Sylfaen"/>
        </w:rPr>
      </w:pPr>
    </w:p>
    <w:p w14:paraId="2ED80333" w14:textId="77777777" w:rsidR="00EF0FFB" w:rsidRPr="00CA4200" w:rsidRDefault="00EF0FFB" w:rsidP="00EF0FFB">
      <w:pPr>
        <w:rPr>
          <w:rFonts w:ascii="GHEA Grapalat" w:hAnsi="GHEA Grapalat" w:cs="Sylfaen"/>
        </w:rPr>
      </w:pPr>
      <w:r w:rsidRPr="00CA4200">
        <w:rPr>
          <w:rFonts w:ascii="GHEA Grapalat" w:hAnsi="GHEA Grapalat" w:cs="Sylfaen"/>
        </w:rPr>
        <w:t>----------------------------------</w:t>
      </w:r>
    </w:p>
    <w:p w14:paraId="2FFF8A0E" w14:textId="77777777" w:rsidR="00FA0E41" w:rsidRPr="009044F1" w:rsidRDefault="00EF0FFB" w:rsidP="00EF0FFB">
      <w:pPr>
        <w:widowControl w:val="0"/>
        <w:spacing w:after="160"/>
        <w:ind w:firstLine="567"/>
        <w:jc w:val="center"/>
        <w:rPr>
          <w:rFonts w:ascii="GHEA Grapalat" w:hAnsi="GHEA Grapalat"/>
          <w:b/>
        </w:rPr>
      </w:pPr>
      <w:r w:rsidRPr="00CA4200">
        <w:rPr>
          <w:rFonts w:ascii="GHEA Grapalat" w:hAnsi="GHEA Grapalat"/>
          <w:vertAlign w:val="superscript"/>
        </w:rPr>
        <w:t>10.1</w:t>
      </w:r>
      <w:r w:rsidRPr="00CA4200">
        <w:rPr>
          <w:rFonts w:ascii="GHEA Grapalat" w:hAnsi="GHEA Grapalat"/>
        </w:rPr>
        <w:t xml:space="preserve"> </w:t>
      </w:r>
      <w:r w:rsidRPr="00B44B15">
        <w:rPr>
          <w:rFonts w:ascii="GHEA Grapalat" w:hAnsi="GHEA Grapalat"/>
          <w:i/>
        </w:rPr>
        <w:t xml:space="preserve">Если процедура организуется на основании пункта 2 части 6 статьи 15 Закона </w:t>
      </w:r>
      <w:r w:rsidRPr="00B44B15">
        <w:rPr>
          <w:rFonts w:ascii="GHEA Grapalat" w:hAnsi="GHEA Grapalat"/>
          <w:i/>
          <w:sz w:val="18"/>
          <w:szCs w:val="18"/>
        </w:rPr>
        <w:t>&lt;&lt;</w:t>
      </w:r>
      <w:r w:rsidRPr="00B44B15">
        <w:rPr>
          <w:rFonts w:ascii="GHEA Grapalat" w:hAnsi="GHEA Grapalat"/>
          <w:i/>
        </w:rPr>
        <w:t xml:space="preserve">О закупках </w:t>
      </w:r>
      <w:r w:rsidRPr="00B44B15">
        <w:rPr>
          <w:rFonts w:ascii="GHEA Grapalat" w:hAnsi="GHEA Grapalat"/>
          <w:i/>
          <w:sz w:val="18"/>
          <w:szCs w:val="18"/>
        </w:rPr>
        <w:t>&gt;&gt;</w:t>
      </w:r>
      <w:r w:rsidRPr="00B44B15">
        <w:rPr>
          <w:rFonts w:ascii="GHEA Grapalat" w:hAnsi="GHEA Grapalat"/>
          <w:i/>
        </w:rPr>
        <w:t xml:space="preserve">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в пункте 7.4 слова </w:t>
      </w:r>
      <w:r w:rsidRPr="00B44B15">
        <w:rPr>
          <w:rFonts w:ascii="GHEA Grapalat" w:hAnsi="GHEA Grapalat"/>
          <w:i/>
          <w:sz w:val="16"/>
          <w:szCs w:val="16"/>
        </w:rPr>
        <w:t>&lt;&lt;</w:t>
      </w:r>
      <w:r w:rsidRPr="00B44B15">
        <w:rPr>
          <w:rFonts w:ascii="GHEA Grapalat" w:hAnsi="GHEA Grapalat"/>
          <w:i/>
        </w:rPr>
        <w:t>90</w:t>
      </w:r>
      <w:r w:rsidRPr="00B44B15">
        <w:rPr>
          <w:rFonts w:ascii="Courier New" w:hAnsi="Courier New" w:cs="Courier New"/>
          <w:i/>
        </w:rPr>
        <w:t> </w:t>
      </w:r>
      <w:r w:rsidRPr="00B44B15">
        <w:rPr>
          <w:rFonts w:ascii="GHEA Grapalat" w:hAnsi="GHEA Grapalat"/>
          <w:i/>
        </w:rPr>
        <w:t>(девяноста) рабочих дней</w:t>
      </w:r>
      <w:r w:rsidRPr="00B44B15">
        <w:rPr>
          <w:rFonts w:ascii="GHEA Grapalat" w:hAnsi="GHEA Grapalat"/>
          <w:i/>
          <w:sz w:val="16"/>
          <w:szCs w:val="16"/>
        </w:rPr>
        <w:t>&gt;&gt;</w:t>
      </w:r>
      <w:r w:rsidRPr="00B44B15">
        <w:rPr>
          <w:rFonts w:ascii="GHEA Grapalat" w:hAnsi="GHEA Grapalat"/>
          <w:i/>
        </w:rPr>
        <w:t xml:space="preserve"> заменяются на слова </w:t>
      </w:r>
      <w:r w:rsidRPr="00B44B15">
        <w:rPr>
          <w:rFonts w:ascii="GHEA Grapalat" w:hAnsi="GHEA Grapalat"/>
          <w:i/>
          <w:sz w:val="16"/>
          <w:szCs w:val="16"/>
        </w:rPr>
        <w:t>&lt;&lt;</w:t>
      </w:r>
      <w:r w:rsidRPr="00B44B15">
        <w:rPr>
          <w:rFonts w:ascii="GHEA Grapalat" w:hAnsi="GHEA Grapalat"/>
          <w:i/>
        </w:rPr>
        <w:t xml:space="preserve"> 120 (сто двадцати) рабочих дней</w:t>
      </w:r>
      <w:r w:rsidRPr="00B44B15">
        <w:rPr>
          <w:rFonts w:ascii="GHEA Grapalat" w:hAnsi="GHEA Grapalat"/>
          <w:i/>
          <w:sz w:val="16"/>
          <w:szCs w:val="16"/>
        </w:rPr>
        <w:t>&gt;&gt;</w:t>
      </w:r>
      <w:r w:rsidRPr="00B44B15">
        <w:rPr>
          <w:rFonts w:ascii="GHEA Grapalat" w:hAnsi="GHEA Grapalat"/>
          <w:i/>
        </w:rPr>
        <w:t xml:space="preserve"> .</w:t>
      </w:r>
    </w:p>
    <w:p w14:paraId="795FFC58" w14:textId="77777777" w:rsidR="001C7F12" w:rsidRPr="00681F45" w:rsidRDefault="001C7F12" w:rsidP="00B46D58">
      <w:pPr>
        <w:widowControl w:val="0"/>
        <w:tabs>
          <w:tab w:val="left" w:pos="1134"/>
        </w:tabs>
        <w:spacing w:after="160"/>
        <w:ind w:firstLine="567"/>
        <w:jc w:val="both"/>
        <w:rPr>
          <w:rFonts w:ascii="GHEA Grapalat" w:hAnsi="GHEA Grapalat" w:cs="Sylfaen"/>
        </w:rPr>
      </w:pPr>
    </w:p>
    <w:p w14:paraId="7260C430" w14:textId="77777777" w:rsidR="002626F7" w:rsidRDefault="002626F7" w:rsidP="00B46D58">
      <w:pPr>
        <w:rPr>
          <w:rFonts w:ascii="GHEA Grapalat" w:hAnsi="GHEA Grapalat" w:cs="Sylfaen"/>
        </w:rPr>
      </w:pPr>
    </w:p>
    <w:p w14:paraId="055347F9" w14:textId="77777777" w:rsidR="001D66AC" w:rsidRPr="005647BC" w:rsidRDefault="001D66AC" w:rsidP="00B46D58">
      <w:pPr>
        <w:widowControl w:val="0"/>
        <w:spacing w:after="160"/>
        <w:jc w:val="center"/>
        <w:rPr>
          <w:rFonts w:ascii="GHEA Grapalat" w:hAnsi="GHEA Grapalat"/>
          <w:b/>
        </w:rPr>
      </w:pPr>
    </w:p>
    <w:p w14:paraId="66FCC989" w14:textId="77777777" w:rsidR="001B56DE" w:rsidRDefault="001B56DE">
      <w:pPr>
        <w:rPr>
          <w:ins w:id="5" w:author="Inesa Kocharyan" w:date="2022-05-31T17:07:00Z"/>
          <w:rFonts w:ascii="GHEA Grapalat" w:hAnsi="GHEA Grapalat"/>
          <w:b/>
        </w:rPr>
      </w:pPr>
      <w:ins w:id="6" w:author="Inesa Kocharyan" w:date="2022-05-31T17:07:00Z">
        <w:r>
          <w:rPr>
            <w:rFonts w:ascii="GHEA Grapalat" w:hAnsi="GHEA Grapalat"/>
            <w:b/>
          </w:rPr>
          <w:br w:type="page"/>
        </w:r>
      </w:ins>
    </w:p>
    <w:p w14:paraId="0ACC81D0" w14:textId="77777777" w:rsidR="00096865" w:rsidRPr="005647BC"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9CB166" w14:textId="77777777" w:rsidR="00585758" w:rsidRPr="005647BC" w:rsidRDefault="00585758" w:rsidP="00B46D58">
      <w:pPr>
        <w:widowControl w:val="0"/>
        <w:spacing w:after="160"/>
        <w:jc w:val="center"/>
        <w:rPr>
          <w:rFonts w:ascii="GHEA Grapalat" w:hAnsi="GHEA Grapalat"/>
          <w:b/>
        </w:rPr>
      </w:pPr>
    </w:p>
    <w:p w14:paraId="304E6FAC" w14:textId="01B284B9" w:rsidR="007248D8" w:rsidRDefault="00FD2748" w:rsidP="007248D8">
      <w:pPr>
        <w:widowControl w:val="0"/>
        <w:spacing w:after="160"/>
        <w:ind w:firstLine="567"/>
        <w:jc w:val="both"/>
        <w:rPr>
          <w:rFonts w:ascii="GHEA Grapalat" w:hAnsi="GHEA Grapalat"/>
          <w:i/>
          <w:spacing w:val="6"/>
        </w:rPr>
      </w:pPr>
      <w:r w:rsidRPr="009044F1">
        <w:rPr>
          <w:rFonts w:ascii="GHEA Grapalat" w:hAnsi="GHEA Grapalat"/>
        </w:rPr>
        <w:t>8.1</w:t>
      </w:r>
      <w:r w:rsidR="00D07367" w:rsidRPr="00D07367">
        <w:rPr>
          <w:rFonts w:ascii="GHEA Grapalat" w:hAnsi="GHEA Grapalat"/>
        </w:rPr>
        <w:t>.</w:t>
      </w:r>
      <w:r w:rsidR="00D07367" w:rsidRPr="00D07367">
        <w:rPr>
          <w:rFonts w:ascii="GHEA Grapalat" w:hAnsi="GHEA Grapalat"/>
        </w:rPr>
        <w:tab/>
      </w:r>
      <w:r w:rsidRPr="009044F1">
        <w:rPr>
          <w:rFonts w:ascii="GHEA Grapalat" w:hAnsi="GHEA Grapalat"/>
        </w:rPr>
        <w:t xml:space="preserve">Вскрытие заявок произойдет посредством </w:t>
      </w:r>
      <w:r w:rsidR="007248D8" w:rsidRPr="005235C1">
        <w:rPr>
          <w:rFonts w:ascii="GHEA Grapalat" w:hAnsi="GHEA Grapalat"/>
        </w:rPr>
        <w:t xml:space="preserve">системы не позднее, чем </w:t>
      </w:r>
      <w:r w:rsidR="007248D8" w:rsidRPr="005235C1">
        <w:rPr>
          <w:rFonts w:ascii="GHEA Grapalat" w:hAnsi="GHEA Grapalat"/>
          <w:i/>
          <w:spacing w:val="6"/>
        </w:rPr>
        <w:t xml:space="preserve">до </w:t>
      </w:r>
      <w:r w:rsidR="001E47D8" w:rsidRPr="001E47D8">
        <w:rPr>
          <w:rFonts w:ascii="GHEA Grapalat" w:hAnsi="GHEA Grapalat"/>
          <w:b/>
          <w:i/>
          <w:spacing w:val="6"/>
        </w:rPr>
        <w:t>16</w:t>
      </w:r>
      <w:r w:rsidR="007248D8" w:rsidRPr="005235C1">
        <w:rPr>
          <w:rFonts w:ascii="GHEA Grapalat" w:hAnsi="GHEA Grapalat"/>
          <w:b/>
          <w:i/>
          <w:spacing w:val="6"/>
        </w:rPr>
        <w:t>:</w:t>
      </w:r>
      <w:r w:rsidR="001E47D8" w:rsidRPr="001E47D8">
        <w:rPr>
          <w:rFonts w:ascii="GHEA Grapalat" w:hAnsi="GHEA Grapalat"/>
          <w:b/>
          <w:i/>
          <w:spacing w:val="6"/>
        </w:rPr>
        <w:t>3</w:t>
      </w:r>
      <w:r w:rsidR="007248D8" w:rsidRPr="005235C1">
        <w:rPr>
          <w:rFonts w:ascii="GHEA Grapalat" w:hAnsi="GHEA Grapalat"/>
          <w:b/>
          <w:i/>
          <w:spacing w:val="6"/>
        </w:rPr>
        <w:t xml:space="preserve">0 часов </w:t>
      </w:r>
      <w:r w:rsidR="001E47D8" w:rsidRPr="001E47D8">
        <w:rPr>
          <w:rFonts w:ascii="GHEA Grapalat" w:hAnsi="GHEA Grapalat"/>
          <w:b/>
          <w:i/>
          <w:spacing w:val="6"/>
        </w:rPr>
        <w:t>09</w:t>
      </w:r>
      <w:r w:rsidR="007248D8">
        <w:rPr>
          <w:rFonts w:ascii="GHEA Grapalat" w:hAnsi="GHEA Grapalat"/>
          <w:b/>
          <w:i/>
          <w:spacing w:val="6"/>
        </w:rPr>
        <w:t>.</w:t>
      </w:r>
      <w:r w:rsidR="001E47D8" w:rsidRPr="001E47D8">
        <w:rPr>
          <w:rFonts w:ascii="GHEA Grapalat" w:hAnsi="GHEA Grapalat"/>
          <w:b/>
          <w:i/>
          <w:spacing w:val="6"/>
        </w:rPr>
        <w:t>01</w:t>
      </w:r>
      <w:r w:rsidR="007248D8" w:rsidRPr="00EF37E5">
        <w:rPr>
          <w:rFonts w:ascii="GHEA Grapalat" w:hAnsi="GHEA Grapalat"/>
          <w:b/>
          <w:i/>
          <w:spacing w:val="6"/>
        </w:rPr>
        <w:t>.</w:t>
      </w:r>
      <w:r w:rsidR="007248D8" w:rsidRPr="005235C1">
        <w:rPr>
          <w:rFonts w:ascii="GHEA Grapalat" w:hAnsi="GHEA Grapalat"/>
          <w:b/>
          <w:i/>
          <w:spacing w:val="6"/>
        </w:rPr>
        <w:t>20</w:t>
      </w:r>
      <w:r w:rsidR="007248D8">
        <w:rPr>
          <w:rFonts w:ascii="GHEA Grapalat" w:hAnsi="GHEA Grapalat"/>
          <w:b/>
          <w:i/>
          <w:spacing w:val="6"/>
        </w:rPr>
        <w:t>2</w:t>
      </w:r>
      <w:r w:rsidR="001E47D8" w:rsidRPr="001E47D8">
        <w:rPr>
          <w:rFonts w:ascii="GHEA Grapalat" w:hAnsi="GHEA Grapalat"/>
          <w:b/>
          <w:i/>
          <w:spacing w:val="6"/>
        </w:rPr>
        <w:t xml:space="preserve">6 </w:t>
      </w:r>
      <w:r w:rsidR="007248D8" w:rsidRPr="005235C1">
        <w:rPr>
          <w:rFonts w:ascii="GHEA Grapalat" w:hAnsi="GHEA Grapalat"/>
          <w:b/>
          <w:i/>
          <w:spacing w:val="6"/>
        </w:rPr>
        <w:t>г</w:t>
      </w:r>
      <w:r w:rsidR="007248D8" w:rsidRPr="005235C1">
        <w:rPr>
          <w:rFonts w:ascii="GHEA Grapalat" w:hAnsi="GHEA Grapalat"/>
          <w:i/>
          <w:spacing w:val="6"/>
        </w:rPr>
        <w:t>.</w:t>
      </w:r>
    </w:p>
    <w:p w14:paraId="4C1ED640" w14:textId="77777777" w:rsidR="00ED6836" w:rsidRPr="007248D8" w:rsidRDefault="009B6D58" w:rsidP="007248D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560E3B00"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AFA627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2A0458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0998EF4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B20C538"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3ADF4B"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9044F1">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49513F1" w14:textId="77777777" w:rsidR="00F7479E" w:rsidRPr="005235C1" w:rsidRDefault="00F7479E" w:rsidP="00F7479E">
      <w:pPr>
        <w:pStyle w:val="BodyTextIndent"/>
        <w:widowControl w:val="0"/>
        <w:tabs>
          <w:tab w:val="left" w:pos="1134"/>
        </w:tabs>
        <w:spacing w:after="160" w:line="240" w:lineRule="auto"/>
        <w:ind w:firstLine="567"/>
        <w:rPr>
          <w:rFonts w:ascii="GHEA Grapalat" w:hAnsi="GHEA Grapalat" w:cs="Sylfaen"/>
          <w:i w:val="0"/>
          <w:sz w:val="24"/>
          <w:szCs w:val="24"/>
        </w:rPr>
      </w:pPr>
      <w:r w:rsidRPr="005235C1">
        <w:rPr>
          <w:rFonts w:ascii="GHEA Grapalat" w:hAnsi="GHEA Grapalat"/>
          <w:i w:val="0"/>
          <w:sz w:val="24"/>
          <w:szCs w:val="24"/>
        </w:rPr>
        <w:t>8.5.</w:t>
      </w:r>
      <w:r w:rsidRPr="005235C1">
        <w:rPr>
          <w:rFonts w:ascii="GHEA Grapalat" w:hAnsi="GHEA Grapalat"/>
          <w:i w:val="0"/>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w:t>
      </w:r>
      <w:r w:rsidRPr="005235C1">
        <w:rPr>
          <w:rFonts w:ascii="GHEA Grapalat" w:hAnsi="GHEA Grapalat"/>
          <w:i w:val="0"/>
          <w:sz w:val="24"/>
          <w:szCs w:val="24"/>
          <w:lang w:val="hy-AM"/>
        </w:rPr>
        <w:t xml:space="preserve"> PA</w:t>
      </w:r>
      <w:r w:rsidRPr="005235C1">
        <w:rPr>
          <w:rFonts w:ascii="GHEA Grapalat" w:hAnsi="GHEA Grapalat"/>
          <w:i w:val="0"/>
          <w:sz w:val="24"/>
          <w:szCs w:val="24"/>
        </w:rPr>
        <w:t>.</w:t>
      </w:r>
    </w:p>
    <w:p w14:paraId="262ADA45" w14:textId="77777777" w:rsidR="00EF0FFB" w:rsidRPr="00186559"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736B3D">
        <w:rPr>
          <w:rFonts w:ascii="GHEA Grapalat" w:hAnsi="GHEA Grapalat"/>
          <w:sz w:val="24"/>
          <w:szCs w:val="24"/>
        </w:rPr>
        <w:t xml:space="preserve"> </w:t>
      </w:r>
      <w:r w:rsidRPr="009044F1">
        <w:rPr>
          <w:rFonts w:ascii="GHEA Grapalat" w:hAnsi="GHEA Grapalat"/>
          <w:sz w:val="24"/>
          <w:szCs w:val="24"/>
        </w:rPr>
        <w:t xml:space="preserve">участников.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55045B1D" w14:textId="77777777" w:rsidR="00EF0FFB" w:rsidRPr="007D28B8" w:rsidRDefault="00EF0FFB" w:rsidP="00EF0FFB">
      <w:pPr>
        <w:pStyle w:val="norm"/>
        <w:widowControl w:val="0"/>
        <w:tabs>
          <w:tab w:val="left" w:pos="1134"/>
        </w:tabs>
        <w:spacing w:after="160" w:line="240" w:lineRule="auto"/>
        <w:ind w:firstLine="567"/>
        <w:rPr>
          <w:rFonts w:ascii="GHEA Grapalat" w:hAnsi="GHEA Grapalat" w:cs="Sylfaen"/>
          <w:sz w:val="24"/>
          <w:szCs w:val="24"/>
          <w:lang w:val="hy-AM"/>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участников,</w:t>
      </w:r>
      <w:ins w:id="7" w:author="Inesa Kocharyan" w:date="2022-10-27T11:06:00Z">
        <w:r>
          <w:rPr>
            <w:rFonts w:ascii="GHEA Grapalat" w:hAnsi="GHEA Grapalat"/>
            <w:sz w:val="24"/>
            <w:szCs w:val="24"/>
          </w:rPr>
          <w:t xml:space="preserve"> </w:t>
        </w:r>
      </w:ins>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7D28B8">
        <w:rPr>
          <w:rFonts w:ascii="GHEA Grapalat" w:hAnsi="GHEA Grapalat"/>
          <w:sz w:val="24"/>
          <w:szCs w:val="24"/>
        </w:rPr>
        <w:t xml:space="preserve"> </w:t>
      </w:r>
      <w:r w:rsidRPr="009044F1">
        <w:rPr>
          <w:rFonts w:ascii="GHEA Grapalat" w:hAnsi="GHEA Grapalat"/>
          <w:sz w:val="24"/>
          <w:szCs w:val="24"/>
        </w:rPr>
        <w:t>присутствуют</w:t>
      </w:r>
      <w:r w:rsidRPr="007D28B8">
        <w:rPr>
          <w:rFonts w:ascii="GHEA Grapalat" w:hAnsi="GHEA Grapalat"/>
          <w:sz w:val="24"/>
          <w:szCs w:val="24"/>
        </w:rPr>
        <w:t xml:space="preserve"> </w:t>
      </w:r>
      <w:r w:rsidRPr="009044F1">
        <w:rPr>
          <w:rFonts w:ascii="GHEA Grapalat" w:hAnsi="GHEA Grapalat"/>
          <w:sz w:val="24"/>
          <w:szCs w:val="24"/>
        </w:rPr>
        <w:t>на заседании</w:t>
      </w:r>
      <w:r>
        <w:rPr>
          <w:rFonts w:ascii="GHEA Grapalat" w:hAnsi="GHEA Grapalat"/>
          <w:sz w:val="24"/>
          <w:szCs w:val="24"/>
          <w:lang w:val="hy-AM"/>
        </w:rPr>
        <w:t>,</w:t>
      </w:r>
    </w:p>
    <w:p w14:paraId="23283D68"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 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4F6817">
        <w:rPr>
          <w:rFonts w:ascii="GHEA Grapalat" w:hAnsi="GHEA Grapalat"/>
          <w:sz w:val="24"/>
          <w:szCs w:val="24"/>
        </w:rPr>
        <w:t xml:space="preserve"> </w:t>
      </w:r>
      <w:r w:rsidRPr="009044F1">
        <w:rPr>
          <w:rFonts w:ascii="GHEA Grapalat" w:hAnsi="GHEA Grapalat"/>
          <w:sz w:val="24"/>
          <w:szCs w:val="24"/>
        </w:rPr>
        <w:t>одновременно уведомляет всех участников</w:t>
      </w:r>
      <w:r>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59C87866" w14:textId="77777777" w:rsidR="00EF0FFB" w:rsidRPr="00A50C53"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14:paraId="7ABFD50A"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2C5CE7BB"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CA3860">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0332B798"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BBA00B5"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Pr>
          <w:rFonts w:ascii="GHEA Grapalat" w:hAnsi="GHEA Grapalat" w:cs="Sylfaen"/>
          <w:sz w:val="24"/>
          <w:szCs w:val="24"/>
        </w:rPr>
        <w:t>.</w:t>
      </w:r>
    </w:p>
    <w:p w14:paraId="39BA0C54" w14:textId="77777777" w:rsidR="00EF0FFB" w:rsidRPr="009044F1" w:rsidRDefault="00EF0FFB" w:rsidP="00EF0FFB">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177C490" w14:textId="77777777" w:rsidR="00EF0FFB"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 xml:space="preserve">включая тот случай, </w:t>
      </w:r>
      <w:r w:rsidRPr="00FB3AE9">
        <w:rPr>
          <w:rFonts w:ascii="GHEA Grapalat" w:hAnsi="GHEA Grapalat"/>
          <w:sz w:val="24"/>
          <w:szCs w:val="24"/>
        </w:rPr>
        <w:t>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ABC9E2E" w14:textId="77777777" w:rsidR="00EF0FFB" w:rsidRPr="00AA7117" w:rsidRDefault="00EF0FFB" w:rsidP="00EF0FF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10D2AB3" w14:textId="77777777" w:rsidR="00EF0FFB"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412BBC4A"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Pr="005114D0">
        <w:rPr>
          <w:rFonts w:ascii="GHEA Grapalat" w:hAnsi="GHEA Grapalat"/>
          <w:sz w:val="24"/>
          <w:szCs w:val="24"/>
        </w:rPr>
        <w:tab/>
      </w:r>
      <w:r w:rsidRPr="00BC5993">
        <w:rPr>
          <w:rFonts w:ascii="GHEA Grapalat" w:hAnsi="GHEA Grapalat"/>
        </w:rPr>
        <w:t xml:space="preserve"> </w:t>
      </w:r>
      <w:r w:rsidRPr="00BC5993">
        <w:rPr>
          <w:rFonts w:ascii="GHEA Grapalat" w:hAnsi="GHEA Grapalat"/>
          <w:sz w:val="24"/>
          <w:szCs w:val="24"/>
        </w:rPr>
        <w:t xml:space="preserve">Член или секретарь комиссии не может участвовать в работе </w:t>
      </w:r>
      <w:r w:rsidRPr="00BC5993">
        <w:rPr>
          <w:rFonts w:ascii="GHEA Grapalat" w:hAnsi="GHEA Grapalat"/>
          <w:sz w:val="24"/>
          <w:szCs w:val="24"/>
        </w:rPr>
        <w:lastRenderedPageBreak/>
        <w:t>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C5993" w:rsidDel="00A5199D">
        <w:rPr>
          <w:rFonts w:ascii="GHEA Grapalat" w:hAnsi="GHEA Grapalat"/>
          <w:sz w:val="24"/>
          <w:szCs w:val="24"/>
        </w:rPr>
        <w:t xml:space="preserve"> </w:t>
      </w:r>
      <w:r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45E3439D"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AA5CAFB"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568DD13" w14:textId="77777777"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22F5C5DF" w14:textId="77777777" w:rsidR="00EF0FFB" w:rsidRPr="009044F1" w:rsidRDefault="00EF0FFB" w:rsidP="00EF0FFB">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9B4B6AE" w14:textId="77777777" w:rsidR="00EF0FFB" w:rsidRDefault="00EF0FFB" w:rsidP="00EF0FFB">
      <w:pPr>
        <w:widowControl w:val="0"/>
        <w:tabs>
          <w:tab w:val="left" w:pos="1276"/>
        </w:tabs>
        <w:jc w:val="both"/>
        <w:rPr>
          <w:rFonts w:ascii="GHEA Grapalat" w:hAnsi="GHEA Grapalat"/>
          <w:color w:val="000000" w:themeColor="text1"/>
        </w:rPr>
      </w:pPr>
      <w:r w:rsidRPr="009044F1">
        <w:rPr>
          <w:rFonts w:ascii="GHEA Grapalat" w:hAnsi="GHEA Grapalat"/>
        </w:rPr>
        <w:t>8.</w:t>
      </w:r>
      <w:r>
        <w:rPr>
          <w:rFonts w:ascii="GHEA Grapalat" w:hAnsi="GHEA Grapalat"/>
          <w:lang w:val="hy-AM"/>
        </w:rPr>
        <w:t>14</w:t>
      </w:r>
      <w:r w:rsidRPr="00493CC7">
        <w:rPr>
          <w:rFonts w:ascii="GHEA Grapalat" w:hAnsi="GHEA Grapalat"/>
        </w:rPr>
        <w:t>.</w:t>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2F5B18">
        <w:rPr>
          <w:rFonts w:ascii="GHEA Grapalat" w:hAnsi="GHEA Grapalat"/>
        </w:rPr>
        <w:t>. Мотивированное решение руководителя заказчика уполномоченный орган публикует в бюллетене.</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 xml:space="preserve">на </w:t>
      </w:r>
      <w:r w:rsidRPr="00551FD6">
        <w:rPr>
          <w:rFonts w:ascii="GHEA Grapalat" w:hAnsi="GHEA Grapalat"/>
        </w:rPr>
        <w:t>десят</w:t>
      </w:r>
      <w:r>
        <w:rPr>
          <w:rFonts w:ascii="GHEA Grapalat" w:hAnsi="GHEA Grapalat"/>
        </w:rPr>
        <w:t>ый</w:t>
      </w:r>
      <w:r w:rsidRPr="00551FD6">
        <w:rPr>
          <w:rFonts w:ascii="GHEA Grapalat" w:hAnsi="GHEA Grapalat"/>
        </w:rPr>
        <w:t xml:space="preserve"> д</w:t>
      </w:r>
      <w:r>
        <w:rPr>
          <w:rFonts w:ascii="GHEA Grapalat" w:hAnsi="GHEA Grapalat"/>
        </w:rPr>
        <w:t>е</w:t>
      </w:r>
      <w:r w:rsidRPr="00551FD6">
        <w:rPr>
          <w:rFonts w:ascii="GHEA Grapalat" w:hAnsi="GHEA Grapalat"/>
        </w:rPr>
        <w:t>н</w:t>
      </w:r>
      <w:r>
        <w:rPr>
          <w:rFonts w:ascii="GHEA Grapalat" w:hAnsi="GHEA Grapalat"/>
        </w:rPr>
        <w:t>ь</w:t>
      </w:r>
      <w:r w:rsidRPr="00551FD6">
        <w:rPr>
          <w:rFonts w:ascii="GHEA Grapalat" w:hAnsi="GHEA Grapalat"/>
        </w:rPr>
        <w:t>,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w:t>
      </w:r>
      <w:r w:rsidRPr="007B2F64">
        <w:rPr>
          <w:rFonts w:ascii="GHEA Grapalat" w:hAnsi="GHEA Grapalat"/>
        </w:rPr>
        <w:t>объявления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 xml:space="preserve">На следующий день после вынесения решения оно в письменной форме </w:t>
      </w:r>
      <w:r w:rsidRPr="00050A4A">
        <w:rPr>
          <w:rFonts w:ascii="GHEA Grapalat" w:hAnsi="GHEA Grapalat"/>
        </w:rPr>
        <w:lastRenderedPageBreak/>
        <w:t>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Pr>
          <w:rFonts w:ascii="GHEA Grapalat" w:hAnsi="GHEA Grapalat"/>
          <w:color w:val="000000" w:themeColor="text1"/>
        </w:rPr>
        <w:t xml:space="preserve"> </w:t>
      </w:r>
    </w:p>
    <w:p w14:paraId="34D113AB" w14:textId="77777777" w:rsidR="00EF0FFB" w:rsidRPr="00E4221B" w:rsidRDefault="00EF0FFB" w:rsidP="00EF0FFB">
      <w:pPr>
        <w:widowControl w:val="0"/>
        <w:tabs>
          <w:tab w:val="left" w:pos="1276"/>
        </w:tabs>
        <w:rPr>
          <w:rFonts w:ascii="GHEA Grapalat" w:hAnsi="GHEA Grapalat"/>
        </w:rPr>
      </w:pPr>
      <w:r>
        <w:rPr>
          <w:rFonts w:ascii="GHEA Grapalat" w:hAnsi="GHEA Grapalat"/>
        </w:rPr>
        <w:t>Е</w:t>
      </w:r>
      <w:r w:rsidRPr="00E4221B">
        <w:rPr>
          <w:rFonts w:ascii="GHEA Grapalat" w:hAnsi="GHEA Grapalat"/>
        </w:rPr>
        <w:t>сли:</w:t>
      </w:r>
    </w:p>
    <w:p w14:paraId="53EC5485" w14:textId="77777777" w:rsidR="00EF0FFB" w:rsidRPr="00240665" w:rsidRDefault="00EF0FFB" w:rsidP="00EF0FFB">
      <w:pPr>
        <w:widowControl w:val="0"/>
        <w:ind w:left="284"/>
        <w:contextualSpacing/>
        <w:jc w:val="both"/>
        <w:rPr>
          <w:rFonts w:ascii="GHEA Grapalat" w:hAnsi="GHEA Grapalat"/>
        </w:rPr>
      </w:pPr>
      <w:r>
        <w:rPr>
          <w:rFonts w:ascii="GHEA Grapalat" w:hAnsi="GHEA Grapalat"/>
        </w:rPr>
        <w:t xml:space="preserve">- </w:t>
      </w:r>
      <w:r w:rsidRPr="00240665">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C736482" w14:textId="77777777" w:rsidR="00EF0FFB" w:rsidRDefault="00EF0FFB" w:rsidP="00EF0FFB">
      <w:pPr>
        <w:widowControl w:val="0"/>
        <w:ind w:left="284"/>
        <w:contextualSpacing/>
        <w:jc w:val="both"/>
        <w:rPr>
          <w:ins w:id="8" w:author="Inesa Kocharyan" w:date="2023-07-06T16:48:00Z"/>
          <w:rFonts w:ascii="GHEA Grapalat" w:hAnsi="GHEA Grapalat"/>
        </w:rPr>
      </w:pPr>
      <w:r>
        <w:rPr>
          <w:rFonts w:ascii="GHEA Grapalat" w:hAnsi="GHEA Grapalat"/>
        </w:rPr>
        <w:t xml:space="preserve">- </w:t>
      </w:r>
      <w:r w:rsidRPr="00240665">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0A7B7B">
        <w:rPr>
          <w:rFonts w:ascii="GHEA Grapalat" w:hAnsi="GHEA Grapalat"/>
        </w:rPr>
        <w:t>была осуществлена</w:t>
      </w:r>
      <w:r w:rsidRPr="00240665">
        <w:rPr>
          <w:rFonts w:ascii="GHEA Grapalat" w:hAnsi="GHEA Grapalat"/>
        </w:rPr>
        <w:t xml:space="preserve"> по истечении срока представления решения уполномоченному органу, но не позднее </w:t>
      </w:r>
      <w:r w:rsidRPr="000A7B7B">
        <w:rPr>
          <w:rFonts w:ascii="GHEA Grapalat" w:hAnsi="GHEA Grapalat"/>
        </w:rPr>
        <w:t>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Pr>
          <w:rFonts w:ascii="GHEA Grapalat" w:hAnsi="GHEA Grapalat"/>
        </w:rPr>
        <w:t xml:space="preserve"> </w:t>
      </w:r>
      <w:r w:rsidRPr="00240665">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1E3A22C" w14:textId="77777777" w:rsidR="00EF0FFB" w:rsidRPr="00F96C75" w:rsidRDefault="00EF0FFB" w:rsidP="00EF0FFB">
      <w:pPr>
        <w:widowControl w:val="0"/>
        <w:tabs>
          <w:tab w:val="left" w:pos="1134"/>
        </w:tabs>
        <w:jc w:val="both"/>
        <w:rPr>
          <w:rFonts w:ascii="GHEA Grapalat" w:hAnsi="GHEA Grapalat"/>
        </w:rPr>
      </w:pPr>
      <w:r w:rsidRPr="00F96C75">
        <w:rPr>
          <w:rFonts w:ascii="GHEA Grapalat" w:hAnsi="GHEA Grapalat" w:cs="Sylfaen"/>
        </w:rPr>
        <w:t xml:space="preserve">   </w:t>
      </w:r>
      <w:r>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4D14EBE" w14:textId="77777777" w:rsidR="00EF0FFB" w:rsidRPr="009044F1" w:rsidRDefault="00EF0FFB" w:rsidP="00EF0FF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1CC6CA48" w14:textId="77777777" w:rsidR="00EF0FFB" w:rsidRDefault="00EF0FFB" w:rsidP="00EF0FFB">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14AFE5B" w14:textId="77777777" w:rsidR="00EF0FFB" w:rsidRPr="001439BD" w:rsidRDefault="00EF0FFB" w:rsidP="00EF0FFB">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50CA681" w14:textId="77777777" w:rsidR="00EF0FFB" w:rsidRPr="009044F1" w:rsidRDefault="00EF0FFB" w:rsidP="00EF0FFB">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15C543E" w14:textId="77777777" w:rsidR="00EF0FFB" w:rsidRPr="009044F1" w:rsidRDefault="00EF0FFB" w:rsidP="00EF0FFB">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E189CE6" w14:textId="77777777" w:rsidR="00EF0FFB" w:rsidRPr="00D3436F"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147FD3E" w14:textId="77777777" w:rsidR="00EF0FFB" w:rsidRPr="008A3C60" w:rsidRDefault="00EF0FFB" w:rsidP="00EF0FFB">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1CB1D9F" w14:textId="77777777" w:rsidR="00EF0FFB" w:rsidRPr="000811C1"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183C3E65" w14:textId="77777777"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lang w:val="hy-AM"/>
        </w:rPr>
        <w:t>20</w:t>
      </w:r>
      <w:r w:rsidRPr="009044F1">
        <w:rPr>
          <w:rFonts w:ascii="GHEA Grapalat" w:hAnsi="GHEA Grapalat"/>
        </w:rPr>
        <w:t xml:space="preserve"> части 1 настоящего Приглашения.</w:t>
      </w:r>
    </w:p>
    <w:p w14:paraId="5A32763E"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CEF0249" w14:textId="77777777" w:rsidR="00EF0FFB" w:rsidRPr="005114D0" w:rsidRDefault="00EF0FFB" w:rsidP="00EF0FFB">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379B96" w14:textId="77777777" w:rsidR="00EF0FFB" w:rsidRPr="00374F4A" w:rsidRDefault="00EF0FFB" w:rsidP="00EF0FFB">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858A700" w14:textId="77777777" w:rsidR="00EF0FFB" w:rsidRPr="009044F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0B9F37"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4E7D041" w14:textId="77777777" w:rsidR="00EF0FFB" w:rsidRPr="009044F1" w:rsidRDefault="00EF0FFB" w:rsidP="00EF0FFB">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C2D2E32" w14:textId="77777777" w:rsidR="00EF0FFB" w:rsidRPr="000811C1" w:rsidRDefault="00EF0FFB" w:rsidP="00EF0FFB">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4C52132C" w14:textId="77777777" w:rsidR="00EF0FFB" w:rsidRPr="009044F1" w:rsidRDefault="00EF0FFB" w:rsidP="00EF0FFB">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3B6651E" w14:textId="77777777" w:rsidR="00EF0FFB" w:rsidRDefault="00EF0FFB" w:rsidP="00EF0FFB">
      <w:pPr>
        <w:pStyle w:val="BodyTextIndent2"/>
        <w:widowControl w:val="0"/>
        <w:spacing w:after="160" w:line="240" w:lineRule="auto"/>
        <w:ind w:firstLine="567"/>
        <w:rPr>
          <w:ins w:id="9"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0751D31E" w14:textId="77777777" w:rsidR="00EF0FFB" w:rsidRPr="00266508" w:rsidRDefault="00EF0FFB" w:rsidP="00EF0FFB">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691CE79C" w14:textId="77777777" w:rsidR="00EF0FFB" w:rsidRDefault="00EF0FFB" w:rsidP="00EF0FFB">
      <w:pPr>
        <w:pStyle w:val="norm"/>
        <w:widowControl w:val="0"/>
        <w:numPr>
          <w:ilvl w:val="0"/>
          <w:numId w:val="31"/>
        </w:numPr>
        <w:tabs>
          <w:tab w:val="left" w:pos="1276"/>
        </w:tabs>
        <w:spacing w:line="240" w:lineRule="auto"/>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4EE30FA" w14:textId="77777777" w:rsidR="00EF0FFB" w:rsidRPr="00747338" w:rsidRDefault="00EF0FFB" w:rsidP="00EF0FFB">
      <w:pPr>
        <w:pStyle w:val="norm"/>
        <w:widowControl w:val="0"/>
        <w:tabs>
          <w:tab w:val="left" w:pos="1276"/>
        </w:tabs>
        <w:spacing w:line="240" w:lineRule="auto"/>
        <w:ind w:left="636"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0D9B07A"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0A54010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B73E2E"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D95B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888DFF8"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604F9A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27EB076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E873AE0"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4EAA26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643895" w14:textId="77777777" w:rsidR="00F23A51" w:rsidRDefault="00AA0AD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17DB81B3" w14:textId="77777777" w:rsidR="00EF0FFB" w:rsidRPr="009044F1" w:rsidRDefault="00EF0FFB"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5B0B742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17340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6EA38222" w14:textId="0EF5D344" w:rsidR="00901420" w:rsidRPr="00EF0FFB" w:rsidRDefault="00A6609C" w:rsidP="00B46D58">
      <w:pPr>
        <w:widowControl w:val="0"/>
        <w:tabs>
          <w:tab w:val="left" w:pos="1276"/>
        </w:tabs>
        <w:spacing w:after="160"/>
        <w:ind w:firstLine="567"/>
        <w:jc w:val="both"/>
        <w:rPr>
          <w:rFonts w:ascii="GHEA Grapalat" w:hAnsi="GHEA Grapalat"/>
        </w:rPr>
      </w:pPr>
      <w:r w:rsidRPr="00EF0FFB">
        <w:rPr>
          <w:rFonts w:ascii="GHEA Grapalat" w:hAnsi="GHEA Grapalat"/>
        </w:rPr>
        <w:t xml:space="preserve">10.2 </w:t>
      </w:r>
      <w:r w:rsidR="008C5F2A" w:rsidRPr="00EF0FFB">
        <w:rPr>
          <w:rFonts w:ascii="GHEA Grapalat" w:hAnsi="GHEA Grapalat"/>
        </w:rPr>
        <w:t>Размер обеспечения квалификации равен</w:t>
      </w:r>
      <w:r w:rsidR="000A4937">
        <w:rPr>
          <w:rFonts w:ascii="GHEA Grapalat" w:hAnsi="GHEA Grapalat"/>
        </w:rPr>
        <w:t xml:space="preserve"> </w:t>
      </w:r>
      <w:r w:rsidR="00901420" w:rsidRPr="00EF0FFB">
        <w:rPr>
          <w:rFonts w:ascii="GHEA Grapalat" w:hAnsi="GHEA Grapalat"/>
          <w:b/>
          <w:lang w:val="hy-AM"/>
        </w:rPr>
        <w:t>30</w:t>
      </w:r>
      <w:r w:rsidR="00901420" w:rsidRPr="00EF0FFB">
        <w:rPr>
          <w:rFonts w:ascii="GHEA Grapalat" w:hAnsi="GHEA Grapalat"/>
        </w:rPr>
        <w:t xml:space="preserve"> процентам</w:t>
      </w:r>
      <w:r w:rsidR="00901420" w:rsidRPr="00EF0FFB">
        <w:rPr>
          <w:rFonts w:ascii="GHEA Grapalat" w:hAnsi="GHEA Grapalat"/>
          <w:lang w:val="hy-AM"/>
        </w:rPr>
        <w:t xml:space="preserve"> </w:t>
      </w:r>
      <w:r w:rsidR="00BC60CE" w:rsidRPr="00EF0FFB">
        <w:rPr>
          <w:rFonts w:ascii="GHEA Grapalat" w:hAnsi="GHEA Grapalat"/>
        </w:rPr>
        <w:t>от цены закупки товаров закупаемых в рамках данной процедуры</w:t>
      </w:r>
      <w:r w:rsidR="008C5F2A" w:rsidRPr="00EF0FFB">
        <w:rPr>
          <w:rFonts w:ascii="GHEA Grapalat" w:hAnsi="GHEA Grapalat"/>
        </w:rPr>
        <w:t>.</w:t>
      </w:r>
      <w:r w:rsidR="00585758" w:rsidRPr="00EF0FFB">
        <w:rPr>
          <w:rFonts w:ascii="GHEA Grapalat" w:hAnsi="GHEA Grapalat"/>
        </w:rPr>
        <w:t xml:space="preserve"> </w:t>
      </w:r>
      <w:r w:rsidR="00AA13CA" w:rsidRPr="00EF0FFB">
        <w:rPr>
          <w:rFonts w:ascii="GHEA Grapalat" w:hAnsi="GHEA Grapalat"/>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EF0FFB">
        <w:rPr>
          <w:rFonts w:ascii="GHEA Grapalat" w:hAnsi="GHEA Grapalat"/>
        </w:rPr>
        <w:t>.</w:t>
      </w:r>
      <w:r w:rsidR="00AA13CA" w:rsidRPr="00EF0FFB">
        <w:rPr>
          <w:rFonts w:ascii="GHEA Grapalat" w:hAnsi="GHEA Grapalat"/>
        </w:rPr>
        <w:t xml:space="preserve"> </w:t>
      </w:r>
    </w:p>
    <w:p w14:paraId="11C435EF" w14:textId="748BD1DA" w:rsidR="002D2A78" w:rsidRPr="00B81123" w:rsidRDefault="001647D2" w:rsidP="00B46D58">
      <w:pPr>
        <w:widowControl w:val="0"/>
        <w:tabs>
          <w:tab w:val="left" w:pos="1276"/>
        </w:tabs>
        <w:spacing w:after="160"/>
        <w:ind w:firstLine="567"/>
        <w:jc w:val="both"/>
        <w:rPr>
          <w:rFonts w:ascii="GHEA Grapalat" w:hAnsi="GHEA Grapalat"/>
        </w:rPr>
      </w:pPr>
      <w:r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w:t>
      </w:r>
      <w:r w:rsidR="00174059" w:rsidRPr="00174059">
        <w:rPr>
          <w:rFonts w:ascii="GHEA Grapalat" w:hAnsi="GHEA Grapalat"/>
        </w:rPr>
        <w:t>наличных денег, или гарантий, предоставленных банками</w:t>
      </w:r>
      <w:r w:rsidR="00901420">
        <w:rPr>
          <w:rFonts w:ascii="GHEA Grapalat" w:hAnsi="GHEA Grapalat"/>
          <w:lang w:val="hy-AM"/>
        </w:rPr>
        <w:t xml:space="preserve"> </w:t>
      </w:r>
      <w:r w:rsidR="00E83454" w:rsidRPr="00CF11FD">
        <w:rPr>
          <w:rFonts w:ascii="GHEA Grapalat" w:hAnsi="GHEA Grapalat"/>
          <w:lang w:val="hy-AM"/>
        </w:rPr>
        <w:t>(приложение 4):</w:t>
      </w:r>
      <w:r w:rsidRPr="00370E40">
        <w:rPr>
          <w:rFonts w:ascii="GHEA Grapalat" w:hAnsi="GHEA Grapalat"/>
        </w:rPr>
        <w:t xml:space="preserve"> </w:t>
      </w:r>
      <w:r w:rsidR="009E2D4B" w:rsidRPr="00370E40">
        <w:rPr>
          <w:rFonts w:ascii="GHEA Grapalat" w:hAnsi="GHEA Grapalat"/>
        </w:rPr>
        <w:t xml:space="preserve">Причем  обеспечение </w:t>
      </w:r>
      <w:r w:rsidRPr="00370E40">
        <w:rPr>
          <w:rFonts w:ascii="GHEA Grapalat" w:hAnsi="GHEA Grapalat"/>
        </w:rPr>
        <w:t xml:space="preserve">должно быть действительным как минимум включительно </w:t>
      </w:r>
      <w:r w:rsidRPr="00B81123">
        <w:rPr>
          <w:rFonts w:ascii="GHEA Grapalat" w:hAnsi="GHEA Grapalat"/>
        </w:rPr>
        <w:t xml:space="preserve">до </w:t>
      </w:r>
      <w:r w:rsidR="00F7479E" w:rsidRPr="00F7479E">
        <w:rPr>
          <w:rFonts w:ascii="GHEA Grapalat" w:hAnsi="GHEA Grapalat"/>
        </w:rPr>
        <w:t>9</w:t>
      </w:r>
      <w:r w:rsidR="003B3578" w:rsidRPr="00B81123">
        <w:rPr>
          <w:rFonts w:ascii="GHEA Grapalat" w:hAnsi="GHEA Grapalat"/>
        </w:rPr>
        <w:t>0</w:t>
      </w:r>
      <w:r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2F55D4BD" w14:textId="77777777" w:rsidR="002D2A78" w:rsidRPr="00370E40" w:rsidRDefault="002D2A78" w:rsidP="002D2A78">
      <w:pPr>
        <w:widowControl w:val="0"/>
        <w:tabs>
          <w:tab w:val="left" w:pos="1276"/>
        </w:tabs>
        <w:spacing w:after="160"/>
        <w:ind w:firstLine="567"/>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с 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0ACF1202" w14:textId="77777777" w:rsidR="000F3580" w:rsidRDefault="000F3580" w:rsidP="00112D90">
      <w:pPr>
        <w:widowControl w:val="0"/>
        <w:tabs>
          <w:tab w:val="left" w:pos="1276"/>
        </w:tabs>
        <w:spacing w:after="160"/>
        <w:ind w:firstLine="567"/>
        <w:jc w:val="both"/>
        <w:rPr>
          <w:ins w:id="10" w:author="Vardan" w:date="2022-05-29T21:18:00Z"/>
          <w:rFonts w:ascii="GHEA Grapalat" w:hAnsi="GHEA Grapalat"/>
          <w:sz w:val="28"/>
          <w:szCs w:val="28"/>
        </w:rPr>
      </w:pPr>
      <w:r w:rsidRPr="000F3580">
        <w:rPr>
          <w:rFonts w:ascii="GHEA Grapalat" w:hAnsi="GHEA Grapalat"/>
          <w:sz w:val="28"/>
          <w:szCs w:val="28"/>
        </w:rPr>
        <w:t>---------------------</w:t>
      </w:r>
    </w:p>
    <w:p w14:paraId="44F284CF" w14:textId="77777777" w:rsidR="00D63C9D" w:rsidRPr="0048590E" w:rsidRDefault="00BF1A43" w:rsidP="00D63C9D">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6DDC7E0"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549AB93" w14:textId="77777777" w:rsidR="00D63C9D" w:rsidRPr="0048590E" w:rsidRDefault="00D63C9D" w:rsidP="00D63C9D">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6480005" w14:textId="77777777" w:rsidR="000F3580" w:rsidRPr="0017038F" w:rsidRDefault="000F3580" w:rsidP="000F3580">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63357C9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lastRenderedPageBreak/>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15F945E2"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16FABC35" w14:textId="77777777" w:rsidR="000F3580" w:rsidRPr="0017038F" w:rsidRDefault="000F3580" w:rsidP="000F3580">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2C12ED36" w14:textId="77777777" w:rsidR="000F3580" w:rsidRDefault="000F3580" w:rsidP="00112D90">
      <w:pPr>
        <w:widowControl w:val="0"/>
        <w:tabs>
          <w:tab w:val="left" w:pos="1276"/>
        </w:tabs>
        <w:spacing w:after="160"/>
        <w:ind w:firstLine="567"/>
        <w:jc w:val="both"/>
        <w:rPr>
          <w:rFonts w:ascii="GHEA Grapalat" w:hAnsi="GHEA Grapalat"/>
        </w:rPr>
      </w:pPr>
    </w:p>
    <w:p w14:paraId="6D22EDAE" w14:textId="77777777" w:rsidR="000F3580" w:rsidRDefault="000F3580" w:rsidP="000F3580">
      <w:pPr>
        <w:widowControl w:val="0"/>
        <w:tabs>
          <w:tab w:val="left" w:pos="1276"/>
        </w:tabs>
        <w:spacing w:after="160"/>
        <w:ind w:firstLine="567"/>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0052DD6" w14:textId="77777777" w:rsidR="0001217D" w:rsidRDefault="0001217D" w:rsidP="00112D90">
      <w:pPr>
        <w:widowControl w:val="0"/>
        <w:tabs>
          <w:tab w:val="left" w:pos="1276"/>
        </w:tabs>
        <w:spacing w:after="160"/>
        <w:ind w:firstLine="567"/>
        <w:jc w:val="both"/>
        <w:rPr>
          <w:ins w:id="11"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11BC4DE0" w14:textId="63500605" w:rsidR="00CF6994" w:rsidRDefault="002D2A78" w:rsidP="00CF6994">
      <w:pPr>
        <w:widowControl w:val="0"/>
        <w:tabs>
          <w:tab w:val="left" w:pos="1276"/>
        </w:tabs>
        <w:spacing w:after="160"/>
        <w:ind w:firstLine="567"/>
        <w:jc w:val="both"/>
        <w:rPr>
          <w:ins w:id="12"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w:t>
      </w:r>
      <w:r w:rsidR="00CF11FD">
        <w:rPr>
          <w:rFonts w:ascii="GHEA Grapalat" w:hAnsi="GHEA Grapalat" w:cs="Sylfaen"/>
          <w:lang w:val="hy-AM"/>
        </w:rPr>
        <w:t xml:space="preserve"> </w:t>
      </w:r>
      <w:r w:rsidR="0004154E" w:rsidRPr="00370E40">
        <w:rPr>
          <w:rStyle w:val="FootnoteReference"/>
          <w:rFonts w:ascii="GHEA Grapalat" w:hAnsi="GHEA Grapalat"/>
        </w:rPr>
        <w:footnoteReference w:customMarkFollows="1" w:id="8"/>
        <w:t>13</w:t>
      </w:r>
      <w:r w:rsidR="00A6609C" w:rsidRPr="00370E40">
        <w:rPr>
          <w:rFonts w:ascii="GHEA Grapalat" w:hAnsi="GHEA Grapalat"/>
        </w:rPr>
        <w:t xml:space="preserve"> </w:t>
      </w:r>
    </w:p>
    <w:p w14:paraId="000449D8" w14:textId="77777777" w:rsidR="00CF6994" w:rsidRPr="00CF6994" w:rsidRDefault="00CF6994" w:rsidP="00CF6994">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F91912D" w14:textId="77777777" w:rsidR="002406D8" w:rsidRPr="00370E40" w:rsidRDefault="002406D8" w:rsidP="00B46D58">
      <w:pPr>
        <w:widowControl w:val="0"/>
        <w:tabs>
          <w:tab w:val="left" w:pos="1276"/>
        </w:tabs>
        <w:spacing w:after="160"/>
        <w:ind w:firstLine="567"/>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E7B3D8B" w14:textId="3261D080" w:rsidR="00366C4E" w:rsidRPr="00370E40" w:rsidRDefault="00030D40" w:rsidP="00B46D58">
      <w:pPr>
        <w:widowControl w:val="0"/>
        <w:tabs>
          <w:tab w:val="left" w:pos="1276"/>
        </w:tabs>
        <w:spacing w:after="160"/>
        <w:ind w:firstLine="567"/>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банковской гарантии (Приложение 5)</w:t>
      </w:r>
      <w:r w:rsidR="00375E5E" w:rsidRPr="00370E40">
        <w:rPr>
          <w:rFonts w:ascii="GHEA Grapalat" w:hAnsi="GHEA Grapalat"/>
        </w:rPr>
        <w:t xml:space="preserve"> или наличных.</w:t>
      </w:r>
    </w:p>
    <w:p w14:paraId="68F4EF29" w14:textId="77777777" w:rsidR="0058395E" w:rsidRPr="00370E40" w:rsidRDefault="0058395E" w:rsidP="00B46D58">
      <w:pPr>
        <w:widowControl w:val="0"/>
        <w:tabs>
          <w:tab w:val="left" w:pos="1276"/>
        </w:tabs>
        <w:spacing w:after="160"/>
        <w:ind w:firstLine="567"/>
        <w:jc w:val="both"/>
        <w:rPr>
          <w:rFonts w:ascii="GHEA Grapalat" w:hAnsi="GHEA Grapalat"/>
        </w:rPr>
      </w:pPr>
      <w:r w:rsidRPr="00370E40">
        <w:rPr>
          <w:rFonts w:ascii="GHEA Grapalat" w:hAnsi="GHEA Grapalat"/>
        </w:rPr>
        <w:lastRenderedPageBreak/>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1787E6CB" w14:textId="77777777" w:rsidR="00E969ED" w:rsidRPr="001B1246" w:rsidRDefault="00030D40" w:rsidP="00B46D58">
      <w:pPr>
        <w:widowControl w:val="0"/>
        <w:tabs>
          <w:tab w:val="left" w:pos="1276"/>
        </w:tabs>
        <w:spacing w:after="160"/>
        <w:ind w:firstLine="567"/>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670536" w:rsidRPr="001B1246">
        <w:rPr>
          <w:rFonts w:ascii="GHEA Grapalat" w:hAnsi="GHEA Grapalat"/>
        </w:rPr>
        <w:t>90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53ADA6A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7DE40C2" w14:textId="77777777" w:rsidR="00EF0FFB" w:rsidRPr="00F03EE6" w:rsidRDefault="00EF0FFB" w:rsidP="00EF0FFB">
      <w:pPr>
        <w:widowControl w:val="0"/>
        <w:tabs>
          <w:tab w:val="left" w:pos="1276"/>
        </w:tabs>
        <w:spacing w:after="160"/>
        <w:ind w:firstLine="567"/>
        <w:jc w:val="both"/>
        <w:rPr>
          <w:rFonts w:ascii="GHEA Grapalat" w:hAnsi="GHEA Grapalat" w:cs="Sylfaen"/>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rPr>
        <w:t xml:space="preserve"> </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 квалификации и</w:t>
      </w:r>
      <w:r w:rsidRPr="000811C1">
        <w:rPr>
          <w:rFonts w:ascii="GHEA Grapalat" w:hAnsi="GHEA Grapalat" w:cs="Sylfaen"/>
        </w:rPr>
        <w:t xml:space="preserve"> договора,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гарантии или наличных денег, а по части требуемых финансовых средств-</w:t>
      </w:r>
      <w:r w:rsidRPr="00901B75">
        <w:rPr>
          <w:rFonts w:ascii="GHEA Grapalat" w:hAnsi="GHEA Grapalat" w:cs="Sylfaen"/>
        </w:rPr>
        <w:t xml:space="preserve"> </w:t>
      </w:r>
      <w:r w:rsidRPr="000811C1">
        <w:rPr>
          <w:rFonts w:ascii="GHEA Grapalat" w:hAnsi="GHEA Grapalat" w:cs="Sylfaen"/>
        </w:rPr>
        <w:t>в одностороннем порядке утвержденного заявления-</w:t>
      </w:r>
      <w:r w:rsidRPr="00901B75">
        <w:rPr>
          <w:rFonts w:ascii="GHEA Grapalat" w:hAnsi="GHEA Grapalat" w:cs="Sylfaen"/>
        </w:rPr>
        <w:t xml:space="preserve"> </w:t>
      </w:r>
      <w:r w:rsidRPr="000811C1">
        <w:rPr>
          <w:rFonts w:ascii="GHEA Grapalat" w:hAnsi="GHEA Grapalat" w:cs="Sylfaen"/>
        </w:rPr>
        <w:t xml:space="preserve">в виде </w:t>
      </w:r>
      <w:r>
        <w:rPr>
          <w:rFonts w:ascii="GHEA Grapalat" w:hAnsi="GHEA Grapalat" w:cs="Sylfaen"/>
        </w:rPr>
        <w:t xml:space="preserve">неустойки </w:t>
      </w:r>
      <w:r w:rsidRPr="000811C1">
        <w:rPr>
          <w:rFonts w:ascii="GHEA Grapalat" w:hAnsi="GHEA Grapalat" w:cs="Sylfaen"/>
        </w:rPr>
        <w:t>или наличных денег</w:t>
      </w:r>
      <w:r w:rsidRPr="00F03EE6">
        <w:rPr>
          <w:rFonts w:ascii="GHEA Grapalat" w:hAnsi="GHEA Grapalat" w:cs="Sylfaen"/>
        </w:rPr>
        <w:t>.</w:t>
      </w:r>
    </w:p>
    <w:p w14:paraId="34673D40" w14:textId="77777777" w:rsidR="00EF0FFB" w:rsidRPr="009044F1" w:rsidRDefault="00EF0FFB" w:rsidP="00EF0FFB">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77A593DE" w14:textId="77777777" w:rsidR="00EF0FFB" w:rsidRDefault="00EF0FFB" w:rsidP="00EF0FFB">
      <w:pPr>
        <w:widowControl w:val="0"/>
        <w:tabs>
          <w:tab w:val="left" w:pos="1134"/>
        </w:tabs>
        <w:spacing w:after="160"/>
        <w:ind w:firstLine="567"/>
        <w:jc w:val="both"/>
        <w:rPr>
          <w:rFonts w:ascii="GHEA Grapalat" w:hAnsi="GHEA Grapalat"/>
        </w:rPr>
      </w:pPr>
      <w:r w:rsidRPr="00DF3768">
        <w:rPr>
          <w:rFonts w:ascii="GHEA Grapalat" w:hAnsi="GHEA Grapalat"/>
        </w:rPr>
        <w:t xml:space="preserve">10.7 Руководитель заказчика </w:t>
      </w:r>
      <w:r>
        <w:rPr>
          <w:rFonts w:ascii="GHEA Grapalat" w:hAnsi="GHEA Grapalat"/>
        </w:rPr>
        <w:t xml:space="preserve">в письменной форме </w:t>
      </w:r>
      <w:r w:rsidRPr="00DF3768">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w:t>
      </w:r>
      <w:r w:rsidRPr="002E2012">
        <w:rPr>
          <w:rFonts w:ascii="GHEA Grapalat" w:hAnsi="GHEA Grapalat"/>
        </w:rPr>
        <w:t xml:space="preserve"> </w:t>
      </w:r>
      <w:r>
        <w:rPr>
          <w:rFonts w:ascii="GHEA Grapalat" w:hAnsi="GHEA Grapalat"/>
        </w:rPr>
        <w:t>Министерству Финансов РА</w:t>
      </w:r>
      <w:r w:rsidRPr="00DF3768">
        <w:rPr>
          <w:rFonts w:ascii="GHEA Grapalat" w:hAnsi="GHEA Grapalat"/>
          <w:lang w:val="hy-AM"/>
        </w:rPr>
        <w:t>,</w:t>
      </w:r>
      <w:r w:rsidRPr="00DF3768">
        <w:rPr>
          <w:rFonts w:ascii="GHEA Grapalat" w:hAnsi="GHEA Grapalat"/>
        </w:rPr>
        <w:t xml:space="preserve"> в течение </w:t>
      </w:r>
      <w:r>
        <w:rPr>
          <w:rFonts w:ascii="GHEA Grapalat" w:hAnsi="GHEA Grapalat"/>
        </w:rPr>
        <w:t>пяти</w:t>
      </w:r>
      <w:r w:rsidRPr="00DF3768">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или Министерством Финансов РА</w:t>
      </w:r>
      <w:r w:rsidRPr="00DF3768">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344C0A">
        <w:rPr>
          <w:rFonts w:ascii="GHEA Grapalat" w:hAnsi="GHEA Grapalat"/>
        </w:rPr>
        <w:t>письменнов</w:t>
      </w:r>
      <w:r w:rsidRPr="00DF3768">
        <w:rPr>
          <w:rFonts w:ascii="GHEA Grapalat" w:hAnsi="GHEA Grapalat"/>
        </w:rPr>
        <w:t xml:space="preserve"> течение двух рабочих дней после получения отказа.</w:t>
      </w:r>
    </w:p>
    <w:p w14:paraId="2626A0C3"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lastRenderedPageBreak/>
        <w:t xml:space="preserve">10.8 </w:t>
      </w:r>
      <w:r w:rsidRPr="00344C0A">
        <w:rPr>
          <w:rFonts w:ascii="GHEA Grapalat" w:hAnsi="GHEA Grapalat" w:hint="eastAsia"/>
        </w:rPr>
        <w:t>О</w:t>
      </w:r>
      <w:r w:rsidRPr="00344C0A">
        <w:rPr>
          <w:rFonts w:ascii="GHEA Grapalat" w:hAnsi="GHEA Grapalat"/>
        </w:rPr>
        <w:t xml:space="preserve"> </w:t>
      </w:r>
      <w:r w:rsidRPr="00344C0A">
        <w:rPr>
          <w:rFonts w:ascii="GHEA Grapalat" w:hAnsi="GHEA Grapalat" w:hint="eastAsia"/>
        </w:rPr>
        <w:t>возврате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договора</w:t>
      </w:r>
      <w:r w:rsidRPr="00344C0A">
        <w:rPr>
          <w:rFonts w:ascii="GHEA Grapalat" w:hAnsi="GHEA Grapalat"/>
        </w:rPr>
        <w:t xml:space="preserve"> </w:t>
      </w:r>
      <w:r w:rsidRPr="00344C0A">
        <w:rPr>
          <w:rFonts w:ascii="GHEA Grapalat" w:hAnsi="GHEA Grapalat" w:hint="eastAsia"/>
        </w:rPr>
        <w:t>и</w:t>
      </w:r>
      <w:r w:rsidRPr="00344C0A">
        <w:rPr>
          <w:rFonts w:ascii="GHEA Grapalat" w:hAnsi="GHEA Grapalat"/>
        </w:rPr>
        <w:t>/</w:t>
      </w:r>
      <w:r w:rsidRPr="00344C0A">
        <w:rPr>
          <w:rFonts w:ascii="GHEA Grapalat" w:hAnsi="GHEA Grapalat" w:hint="eastAsia"/>
        </w:rPr>
        <w:t>или</w:t>
      </w:r>
      <w:r w:rsidRPr="00344C0A">
        <w:rPr>
          <w:rFonts w:ascii="GHEA Grapalat" w:hAnsi="GHEA Grapalat"/>
        </w:rPr>
        <w:t xml:space="preserve"> </w:t>
      </w:r>
      <w:r w:rsidRPr="00344C0A">
        <w:rPr>
          <w:rFonts w:ascii="GHEA Grapalat" w:hAnsi="GHEA Grapalat" w:hint="eastAsia"/>
        </w:rPr>
        <w:t>квалификации</w:t>
      </w:r>
      <w:r w:rsidRPr="00344C0A">
        <w:rPr>
          <w:rFonts w:ascii="GHEA Grapalat" w:hAnsi="GHEA Grapalat"/>
        </w:rPr>
        <w:t xml:space="preserve"> </w:t>
      </w:r>
      <w:r w:rsidRPr="00344C0A">
        <w:rPr>
          <w:rFonts w:ascii="GHEA Grapalat" w:hAnsi="GHEA Grapalat" w:hint="eastAsia"/>
        </w:rPr>
        <w:t>руководитель</w:t>
      </w:r>
      <w:r w:rsidRPr="00344C0A">
        <w:rPr>
          <w:rFonts w:ascii="GHEA Grapalat" w:hAnsi="GHEA Grapalat"/>
        </w:rPr>
        <w:t xml:space="preserve"> </w:t>
      </w:r>
      <w:r w:rsidRPr="00344C0A">
        <w:rPr>
          <w:rFonts w:ascii="GHEA Grapalat" w:hAnsi="GHEA Grapalat" w:hint="eastAsia"/>
        </w:rPr>
        <w:t>заказчика</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письменной</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течение</w:t>
      </w:r>
      <w:r w:rsidRPr="00344C0A">
        <w:rPr>
          <w:rFonts w:ascii="GHEA Grapalat" w:hAnsi="GHEA Grapalat"/>
        </w:rPr>
        <w:t xml:space="preserve"> </w:t>
      </w:r>
      <w:r w:rsidRPr="00344C0A">
        <w:rPr>
          <w:rFonts w:ascii="GHEA Grapalat" w:hAnsi="GHEA Grapalat" w:hint="eastAsia"/>
        </w:rPr>
        <w:t>пяти</w:t>
      </w:r>
      <w:r w:rsidRPr="00344C0A">
        <w:rPr>
          <w:rFonts w:ascii="GHEA Grapalat" w:hAnsi="GHEA Grapalat"/>
        </w:rPr>
        <w:t xml:space="preserve"> </w:t>
      </w:r>
      <w:r w:rsidRPr="00344C0A">
        <w:rPr>
          <w:rFonts w:ascii="GHEA Grapalat" w:hAnsi="GHEA Grapalat" w:hint="eastAsia"/>
        </w:rPr>
        <w:t>рабочих</w:t>
      </w:r>
      <w:r w:rsidRPr="00344C0A">
        <w:rPr>
          <w:rFonts w:ascii="GHEA Grapalat" w:hAnsi="GHEA Grapalat"/>
        </w:rPr>
        <w:t xml:space="preserve"> </w:t>
      </w:r>
      <w:r w:rsidRPr="00344C0A">
        <w:rPr>
          <w:rFonts w:ascii="GHEA Grapalat" w:hAnsi="GHEA Grapalat" w:hint="eastAsia"/>
        </w:rPr>
        <w:t>дней</w:t>
      </w:r>
      <w:r w:rsidRPr="00344C0A">
        <w:rPr>
          <w:rFonts w:ascii="GHEA Grapalat" w:hAnsi="GHEA Grapalat"/>
        </w:rPr>
        <w:t xml:space="preserve">, </w:t>
      </w:r>
      <w:r w:rsidRPr="00344C0A">
        <w:rPr>
          <w:rFonts w:ascii="GHEA Grapalat" w:hAnsi="GHEA Grapalat" w:hint="eastAsia"/>
        </w:rPr>
        <w:t>следующих</w:t>
      </w:r>
      <w:r w:rsidRPr="00344C0A">
        <w:rPr>
          <w:rFonts w:ascii="GHEA Grapalat" w:hAnsi="GHEA Grapalat"/>
        </w:rPr>
        <w:t xml:space="preserve"> за днем возникновения основания возврата обеспечения</w:t>
      </w:r>
      <w:r w:rsidRPr="00344C0A" w:rsidDel="00960F8B">
        <w:rPr>
          <w:rFonts w:ascii="GHEA Grapalat" w:hAnsi="GHEA Grapalat"/>
        </w:rPr>
        <w:t xml:space="preserve"> </w:t>
      </w:r>
      <w:r w:rsidRPr="00344C0A">
        <w:rPr>
          <w:rFonts w:ascii="GHEA Grapalat" w:hAnsi="GHEA Grapalat"/>
        </w:rPr>
        <w:t>уведомляет:</w:t>
      </w:r>
    </w:p>
    <w:p w14:paraId="32F22F15"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представлен</w:t>
      </w:r>
      <w:r w:rsidRPr="00344C0A">
        <w:rPr>
          <w:rFonts w:ascii="GHEA Grapalat" w:hAnsi="GHEA Grapalat"/>
        </w:rPr>
        <w:t xml:space="preserve">ного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форме</w:t>
      </w:r>
      <w:r w:rsidRPr="00344C0A">
        <w:rPr>
          <w:rFonts w:ascii="GHEA Grapalat" w:hAnsi="GHEA Grapalat"/>
        </w:rPr>
        <w:t xml:space="preserve"> наличных денег - </w:t>
      </w:r>
      <w:r w:rsidRPr="00344C0A">
        <w:rPr>
          <w:rFonts w:ascii="GHEA Grapalat" w:hAnsi="GHEA Grapalat" w:hint="eastAsia"/>
        </w:rPr>
        <w:t>Министерство</w:t>
      </w:r>
      <w:r w:rsidRPr="00344C0A">
        <w:rPr>
          <w:rFonts w:ascii="GHEA Grapalat" w:hAnsi="GHEA Grapalat"/>
        </w:rPr>
        <w:t xml:space="preserve"> </w:t>
      </w:r>
      <w:r w:rsidRPr="00344C0A">
        <w:rPr>
          <w:rFonts w:ascii="GHEA Grapalat" w:hAnsi="GHEA Grapalat" w:hint="eastAsia"/>
        </w:rPr>
        <w:t>финансов</w:t>
      </w:r>
      <w:r w:rsidRPr="00344C0A">
        <w:rPr>
          <w:rFonts w:ascii="GHEA Grapalat" w:hAnsi="GHEA Grapalat"/>
        </w:rPr>
        <w:t xml:space="preserve"> </w:t>
      </w:r>
      <w:r w:rsidRPr="00344C0A">
        <w:rPr>
          <w:rFonts w:ascii="GHEA Grapalat" w:hAnsi="GHEA Grapalat" w:hint="eastAsia"/>
        </w:rPr>
        <w:t>РА</w:t>
      </w:r>
      <w:r w:rsidRPr="00344C0A">
        <w:rPr>
          <w:rFonts w:ascii="GHEA Grapalat" w:hAnsi="GHEA Grapalat"/>
        </w:rPr>
        <w:t xml:space="preserve"> </w:t>
      </w:r>
      <w:r w:rsidRPr="00344C0A">
        <w:rPr>
          <w:rFonts w:ascii="GHEA Grapalat" w:hAnsi="GHEA Grapalat" w:hint="eastAsia"/>
        </w:rPr>
        <w:t>с</w:t>
      </w:r>
      <w:r w:rsidRPr="00344C0A">
        <w:rPr>
          <w:rFonts w:ascii="GHEA Grapalat" w:hAnsi="GHEA Grapalat"/>
        </w:rPr>
        <w:t xml:space="preserve"> </w:t>
      </w:r>
      <w:r w:rsidRPr="00344C0A">
        <w:rPr>
          <w:rFonts w:ascii="GHEA Grapalat" w:hAnsi="GHEA Grapalat" w:hint="eastAsia"/>
        </w:rPr>
        <w:t>приложением</w:t>
      </w:r>
      <w:r w:rsidRPr="00344C0A">
        <w:rPr>
          <w:rFonts w:ascii="GHEA Grapalat" w:hAnsi="GHEA Grapalat"/>
        </w:rPr>
        <w:t xml:space="preserve"> </w:t>
      </w:r>
      <w:r w:rsidRPr="00344C0A">
        <w:rPr>
          <w:rFonts w:ascii="GHEA Grapalat" w:hAnsi="GHEA Grapalat" w:hint="eastAsia"/>
        </w:rPr>
        <w:t>копии</w:t>
      </w:r>
      <w:r w:rsidRPr="00344C0A">
        <w:rPr>
          <w:rFonts w:ascii="GHEA Grapalat" w:hAnsi="GHEA Grapalat"/>
        </w:rPr>
        <w:t xml:space="preserve"> представленного в заявке </w:t>
      </w:r>
      <w:r w:rsidRPr="00344C0A">
        <w:rPr>
          <w:rFonts w:ascii="GHEA Grapalat" w:hAnsi="GHEA Grapalat" w:hint="eastAsia"/>
        </w:rPr>
        <w:t>документа</w:t>
      </w:r>
      <w:r w:rsidRPr="00344C0A">
        <w:rPr>
          <w:rFonts w:ascii="GHEA Grapalat" w:hAnsi="GHEA Grapalat"/>
        </w:rPr>
        <w:t xml:space="preserve">, </w:t>
      </w:r>
      <w:r w:rsidRPr="00344C0A">
        <w:rPr>
          <w:rFonts w:ascii="GHEA Grapalat" w:hAnsi="GHEA Grapalat" w:hint="eastAsia"/>
        </w:rPr>
        <w:t>об</w:t>
      </w:r>
      <w:r w:rsidRPr="00344C0A">
        <w:rPr>
          <w:rFonts w:ascii="GHEA Grapalat" w:hAnsi="GHEA Grapalat"/>
        </w:rPr>
        <w:t xml:space="preserve"> </w:t>
      </w:r>
      <w:r w:rsidRPr="00344C0A">
        <w:rPr>
          <w:rFonts w:ascii="GHEA Grapalat" w:hAnsi="GHEA Grapalat" w:hint="eastAsia"/>
        </w:rPr>
        <w:t>обосновании</w:t>
      </w:r>
      <w:r w:rsidRPr="00344C0A">
        <w:rPr>
          <w:rFonts w:ascii="GHEA Grapalat" w:hAnsi="GHEA Grapalat"/>
        </w:rPr>
        <w:t xml:space="preserve"> </w:t>
      </w:r>
      <w:r w:rsidRPr="00344C0A">
        <w:rPr>
          <w:rFonts w:ascii="GHEA Grapalat" w:hAnsi="GHEA Grapalat" w:hint="eastAsia"/>
        </w:rPr>
        <w:t>платежа</w:t>
      </w:r>
      <w:r w:rsidRPr="00344C0A">
        <w:rPr>
          <w:rFonts w:ascii="GHEA Grapalat" w:hAnsi="GHEA Grapalat"/>
        </w:rPr>
        <w:t>,;</w:t>
      </w:r>
    </w:p>
    <w:p w14:paraId="10051518" w14:textId="77777777" w:rsidR="00EF0FFB" w:rsidRPr="00344C0A" w:rsidRDefault="00EF0FFB" w:rsidP="00EF0F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w:t>
      </w:r>
      <w:r w:rsidRPr="00344C0A">
        <w:rPr>
          <w:rFonts w:ascii="GHEA Grapalat" w:hAnsi="GHEA Grapalat" w:hint="eastAsia"/>
        </w:rPr>
        <w:t>банковской</w:t>
      </w:r>
      <w:r w:rsidRPr="00344C0A">
        <w:rPr>
          <w:rFonts w:ascii="GHEA Grapalat" w:hAnsi="GHEA Grapalat"/>
        </w:rPr>
        <w:t xml:space="preserve"> </w:t>
      </w:r>
      <w:r w:rsidRPr="00344C0A">
        <w:rPr>
          <w:rFonts w:ascii="GHEA Grapalat" w:hAnsi="GHEA Grapalat" w:hint="eastAsia"/>
        </w:rPr>
        <w:t>гарантии</w:t>
      </w:r>
      <w:r w:rsidRPr="00344C0A">
        <w:rPr>
          <w:rFonts w:ascii="GHEA Grapalat" w:hAnsi="GHEA Grapalat"/>
        </w:rPr>
        <w:t xml:space="preserve">- </w:t>
      </w:r>
      <w:r w:rsidRPr="00344C0A">
        <w:rPr>
          <w:rFonts w:ascii="GHEA Grapalat" w:hAnsi="GHEA Grapalat" w:hint="eastAsia"/>
        </w:rPr>
        <w:t>банк</w:t>
      </w:r>
      <w:r w:rsidRPr="00344C0A">
        <w:rPr>
          <w:rFonts w:ascii="GHEA Grapalat" w:hAnsi="GHEA Grapalat"/>
        </w:rPr>
        <w:t xml:space="preserve">, </w:t>
      </w:r>
      <w:r w:rsidRPr="00344C0A">
        <w:rPr>
          <w:rFonts w:ascii="GHEA Grapalat" w:hAnsi="GHEA Grapalat" w:hint="eastAsia"/>
        </w:rPr>
        <w:t>выдавший</w:t>
      </w:r>
      <w:r w:rsidRPr="00344C0A">
        <w:rPr>
          <w:rFonts w:ascii="GHEA Grapalat" w:hAnsi="GHEA Grapalat"/>
        </w:rPr>
        <w:t xml:space="preserve"> </w:t>
      </w:r>
      <w:r w:rsidRPr="00344C0A">
        <w:rPr>
          <w:rFonts w:ascii="GHEA Grapalat" w:hAnsi="GHEA Grapalat" w:hint="eastAsia"/>
        </w:rPr>
        <w:t>гарантию</w:t>
      </w:r>
      <w:r w:rsidRPr="00344C0A">
        <w:rPr>
          <w:rFonts w:ascii="GHEA Grapalat" w:hAnsi="GHEA Grapalat"/>
        </w:rPr>
        <w:t>;</w:t>
      </w:r>
    </w:p>
    <w:p w14:paraId="2E06F2BE" w14:textId="77777777" w:rsidR="00096865" w:rsidRDefault="00EF0FFB" w:rsidP="00EF0FFB">
      <w:pPr>
        <w:widowControl w:val="0"/>
        <w:tabs>
          <w:tab w:val="left" w:pos="1134"/>
        </w:tabs>
        <w:spacing w:after="160"/>
        <w:ind w:firstLine="567"/>
        <w:jc w:val="center"/>
        <w:rPr>
          <w:rFonts w:ascii="GHEA Grapalat" w:hAnsi="GHEA Grapalat"/>
          <w:b/>
        </w:rPr>
      </w:pP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случае</w:t>
      </w:r>
      <w:r w:rsidRPr="00344C0A">
        <w:rPr>
          <w:rFonts w:ascii="GHEA Grapalat" w:hAnsi="GHEA Grapalat"/>
        </w:rPr>
        <w:t xml:space="preserve"> </w:t>
      </w:r>
      <w:r w:rsidRPr="00344C0A">
        <w:rPr>
          <w:rFonts w:ascii="GHEA Grapalat" w:hAnsi="GHEA Grapalat" w:hint="eastAsia"/>
        </w:rPr>
        <w:t>обеспечения</w:t>
      </w:r>
      <w:r w:rsidRPr="00344C0A">
        <w:rPr>
          <w:rFonts w:ascii="GHEA Grapalat" w:hAnsi="GHEA Grapalat"/>
        </w:rPr>
        <w:t xml:space="preserve">, </w:t>
      </w:r>
      <w:r w:rsidRPr="00344C0A">
        <w:rPr>
          <w:rFonts w:ascii="GHEA Grapalat" w:hAnsi="GHEA Grapalat" w:hint="eastAsia"/>
        </w:rPr>
        <w:t>представленного</w:t>
      </w:r>
      <w:r w:rsidRPr="00344C0A">
        <w:rPr>
          <w:rFonts w:ascii="GHEA Grapalat" w:hAnsi="GHEA Grapalat"/>
        </w:rPr>
        <w:t xml:space="preserve"> </w:t>
      </w:r>
      <w:r w:rsidRPr="00344C0A">
        <w:rPr>
          <w:rFonts w:ascii="GHEA Grapalat" w:hAnsi="GHEA Grapalat" w:hint="eastAsia"/>
        </w:rPr>
        <w:t>в</w:t>
      </w:r>
      <w:r w:rsidRPr="00344C0A">
        <w:rPr>
          <w:rFonts w:ascii="GHEA Grapalat" w:hAnsi="GHEA Grapalat"/>
        </w:rPr>
        <w:t xml:space="preserve"> </w:t>
      </w:r>
      <w:r w:rsidRPr="00344C0A">
        <w:rPr>
          <w:rFonts w:ascii="GHEA Grapalat" w:hAnsi="GHEA Grapalat" w:hint="eastAsia"/>
        </w:rPr>
        <w:t>виде</w:t>
      </w:r>
      <w:r w:rsidRPr="00344C0A">
        <w:rPr>
          <w:rFonts w:ascii="GHEA Grapalat" w:hAnsi="GHEA Grapalat"/>
        </w:rPr>
        <w:t xml:space="preserve"> соглашения о неустойке - </w:t>
      </w:r>
      <w:r w:rsidRPr="00344C0A">
        <w:rPr>
          <w:rFonts w:ascii="GHEA Grapalat" w:hAnsi="GHEA Grapalat" w:hint="eastAsia"/>
        </w:rPr>
        <w:t>представивше</w:t>
      </w:r>
      <w:r w:rsidRPr="00344C0A">
        <w:rPr>
          <w:rFonts w:ascii="GHEA Grapalat" w:hAnsi="GHEA Grapalat"/>
        </w:rPr>
        <w:t>го его участника.</w:t>
      </w:r>
      <w:r w:rsidR="003E194D" w:rsidRPr="005114D0">
        <w:rPr>
          <w:rFonts w:ascii="GHEA Grapalat" w:hAnsi="GHEA Grapalat"/>
        </w:rPr>
        <w:tab/>
      </w:r>
      <w:r w:rsidR="003E194D">
        <w:rPr>
          <w:rFonts w:ascii="GHEA Grapalat" w:hAnsi="GHEA Grapalat"/>
          <w:b/>
        </w:rPr>
        <w:br w:type="page"/>
      </w:r>
      <w:r w:rsidR="009D0F88">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B9B1F44" w14:textId="77777777" w:rsidR="003D59C8" w:rsidRPr="009044F1" w:rsidRDefault="003D59C8" w:rsidP="009C1E17">
      <w:pPr>
        <w:rPr>
          <w:rFonts w:ascii="GHEA Grapalat" w:hAnsi="GHEA Grapalat" w:cs="Arial"/>
          <w:b/>
        </w:rPr>
      </w:pPr>
    </w:p>
    <w:p w14:paraId="690B4F0A"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1E41C9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2953D3" w14:textId="77777777" w:rsidR="00F7479E" w:rsidRPr="009044F1" w:rsidRDefault="00F7479E" w:rsidP="00F7479E">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Pr="00137477">
        <w:rPr>
          <w:rFonts w:ascii="GHEA Grapalat" w:hAnsi="GHEA Grapalat"/>
          <w:b/>
        </w:rPr>
        <w:t xml:space="preserve">Совета старейшин </w:t>
      </w:r>
      <w:r w:rsidRPr="00137477">
        <w:rPr>
          <w:rFonts w:ascii="GHEA Grapalat" w:hAnsi="GHEA Grapalat"/>
        </w:rPr>
        <w:t>общины</w:t>
      </w:r>
      <w:r>
        <w:rPr>
          <w:rFonts w:ascii="GHEA Grapalat" w:hAnsi="GHEA Grapalat"/>
        </w:rPr>
        <w:t xml:space="preserve"> г. Еревана.</w:t>
      </w:r>
    </w:p>
    <w:p w14:paraId="67819B7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2353D6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F8276B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B10DE30"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128A895" w14:textId="77777777" w:rsidR="00BE6893" w:rsidRPr="005647BC" w:rsidRDefault="00BE6893" w:rsidP="00B46D58">
      <w:pPr>
        <w:widowControl w:val="0"/>
        <w:spacing w:after="160"/>
        <w:ind w:left="567" w:right="565"/>
        <w:jc w:val="center"/>
        <w:rPr>
          <w:rFonts w:ascii="GHEA Grapalat" w:hAnsi="GHEA Grapalat"/>
          <w:b/>
        </w:rPr>
      </w:pPr>
    </w:p>
    <w:p w14:paraId="6FD8517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8BA2D4D" w14:textId="77777777" w:rsidR="00AE679C" w:rsidRDefault="00AE679C" w:rsidP="001F4187">
      <w:pPr>
        <w:widowControl w:val="0"/>
        <w:tabs>
          <w:tab w:val="left" w:pos="1134"/>
        </w:tabs>
        <w:spacing w:after="160"/>
        <w:ind w:firstLine="567"/>
        <w:jc w:val="both"/>
        <w:rPr>
          <w:rFonts w:ascii="GHEA Grapalat" w:hAnsi="GHEA Grapalat"/>
        </w:rPr>
      </w:pPr>
    </w:p>
    <w:p w14:paraId="7968D28A" w14:textId="77777777" w:rsidR="00BE6A45" w:rsidRPr="00216702" w:rsidRDefault="00BE6A45" w:rsidP="00BE6A45">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561E3BB" w14:textId="77777777" w:rsidR="00BE6A45" w:rsidRDefault="00BE6A45" w:rsidP="00BE6A45">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76A507A" w14:textId="77777777" w:rsidR="00BE6A45" w:rsidRDefault="00BE6A45" w:rsidP="00BE6A45">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49E4678" w14:textId="77777777" w:rsidR="00BE6A45" w:rsidRDefault="00BE6A45" w:rsidP="00BE6A45">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7021D84" w14:textId="77777777" w:rsidR="00BE6A45" w:rsidRPr="00996C18" w:rsidRDefault="00BE6A45" w:rsidP="00BE6A45">
      <w:pPr>
        <w:widowControl w:val="0"/>
        <w:ind w:firstLine="567"/>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w:t>
      </w:r>
      <w:r w:rsidRPr="000B56C9">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7334C6F"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6082559"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18DBE2B"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5C5549C"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E4BA81B" w14:textId="77777777" w:rsidR="00BE6A45" w:rsidRPr="00570BBD" w:rsidRDefault="00BE6A45" w:rsidP="00BE6A45">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77CFFEE" w14:textId="77777777" w:rsidR="00BE6A45" w:rsidRDefault="00BE6A45" w:rsidP="00BE6A45">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1732B6C" w14:textId="77777777" w:rsidR="00BE6A45" w:rsidRPr="00570BBD" w:rsidRDefault="00BE6A45" w:rsidP="00BE6A45">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559F88" w14:textId="77777777" w:rsidR="00BE6A45" w:rsidRPr="00570BBD" w:rsidRDefault="00BE6A45" w:rsidP="00BE6A45">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1D60152" w14:textId="77777777" w:rsidR="00BE6A45" w:rsidRPr="00570BBD" w:rsidRDefault="00BE6A45" w:rsidP="00BE6A45">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9FD6342" w14:textId="77777777" w:rsidR="00BE6A45" w:rsidRDefault="00BE6A45" w:rsidP="00BE6A45">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D5A4DA" w14:textId="77777777" w:rsidR="00BE6A45" w:rsidRPr="00570BBD" w:rsidRDefault="00BE6A45" w:rsidP="00BE6A45">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37224325" w14:textId="77777777" w:rsidR="00BE6A45" w:rsidRPr="00570BBD" w:rsidRDefault="00BE6A45" w:rsidP="00BE6A45">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76B756" w14:textId="77777777" w:rsidR="00BE6A45" w:rsidRPr="00570BBD" w:rsidRDefault="00BE6A45" w:rsidP="00BE6A45">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D64305D" w14:textId="77777777" w:rsidR="00BE6A45" w:rsidRPr="00570BBD" w:rsidRDefault="00BE6A45" w:rsidP="00BE6A45">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7A03C9F" w14:textId="77777777" w:rsidR="00BE6A45" w:rsidRPr="00570BBD" w:rsidRDefault="00BE6A45" w:rsidP="00BE6A45">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427B9F" w14:textId="77777777" w:rsidR="00BE6A45" w:rsidRPr="00570BBD" w:rsidRDefault="00BE6A45" w:rsidP="00BE6A45">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68D7720"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C1FE3D5"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E746116" w14:textId="77777777" w:rsidR="00BE6A45" w:rsidRPr="00570BBD" w:rsidRDefault="00BE6A45" w:rsidP="00BE6A45">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1BD4276" w14:textId="77777777" w:rsidR="00BE6A45" w:rsidRPr="00570BBD" w:rsidRDefault="00BE6A45" w:rsidP="00BE6A45">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4AB8EEC" w14:textId="77777777" w:rsidR="00BE6A45" w:rsidRPr="009044F1" w:rsidRDefault="00BE6A45" w:rsidP="00BE6A4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12990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DD1BAEA" w14:textId="4373BD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C7890">
        <w:rPr>
          <w:rFonts w:ascii="GHEA Grapalat" w:hAnsi="GHEA Grapalat"/>
          <w:b/>
        </w:rPr>
        <w:t>ОТКРЫТЫЙ КОНКУРС</w:t>
      </w:r>
      <w:r w:rsidR="00C02137">
        <w:rPr>
          <w:rFonts w:ascii="GHEA Grapalat" w:hAnsi="GHEA Grapalat"/>
          <w:b/>
        </w:rPr>
        <w:t xml:space="preserve"> </w:t>
      </w:r>
    </w:p>
    <w:p w14:paraId="41FC5C07" w14:textId="77777777" w:rsidR="00096865" w:rsidRPr="009044F1" w:rsidRDefault="00096865" w:rsidP="00B46D58">
      <w:pPr>
        <w:widowControl w:val="0"/>
        <w:spacing w:after="160"/>
        <w:jc w:val="center"/>
        <w:rPr>
          <w:rFonts w:ascii="GHEA Grapalat" w:hAnsi="GHEA Grapalat"/>
        </w:rPr>
      </w:pPr>
    </w:p>
    <w:p w14:paraId="09635B2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AC9C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FEEFB0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E210F3E"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75526C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627C5C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6EDB85F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6AF1564"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5D4943E" w14:textId="77777777" w:rsidR="00172BC4" w:rsidRDefault="00172BC4" w:rsidP="00B46D58">
      <w:pPr>
        <w:widowControl w:val="0"/>
        <w:tabs>
          <w:tab w:val="left" w:pos="1134"/>
        </w:tabs>
        <w:spacing w:after="160"/>
        <w:ind w:firstLine="567"/>
        <w:jc w:val="both"/>
        <w:rPr>
          <w:rFonts w:ascii="GHEA Grapalat" w:hAnsi="GHEA Grapalat"/>
          <w:lang w:val="hy-AM"/>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5EB996B" w14:textId="0B22EB79" w:rsidR="00251387" w:rsidRPr="00251387" w:rsidRDefault="00251387" w:rsidP="00B46D58">
      <w:pPr>
        <w:widowControl w:val="0"/>
        <w:tabs>
          <w:tab w:val="left" w:pos="1134"/>
        </w:tabs>
        <w:spacing w:after="160"/>
        <w:ind w:firstLine="567"/>
        <w:jc w:val="both"/>
        <w:rPr>
          <w:rFonts w:ascii="GHEA Grapalat" w:hAnsi="GHEA Grapalat"/>
          <w:lang w:val="hy-AM"/>
        </w:rPr>
      </w:pPr>
      <w:r w:rsidRPr="00251387">
        <w:rPr>
          <w:rFonts w:ascii="GHEA Grapalat" w:hAnsi="GHEA Grapalat"/>
          <w:lang w:val="hy-AM"/>
        </w:rPr>
        <w:t>2.3 утвержденный им прейскурант предлагаемой продукции согласно приложению N 1.2 (файл Excel);</w:t>
      </w:r>
    </w:p>
    <w:p w14:paraId="3747CC31" w14:textId="722A4FA1"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251387">
        <w:rPr>
          <w:rFonts w:ascii="GHEA Grapalat" w:hAnsi="GHEA Grapalat"/>
          <w:lang w:val="hy-AM"/>
        </w:rPr>
        <w:t>4</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8713A15" w14:textId="467CB243"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251387">
        <w:rPr>
          <w:rFonts w:ascii="GHEA Grapalat" w:hAnsi="GHEA Grapalat"/>
          <w:lang w:val="hy-AM"/>
        </w:rPr>
        <w:t>5</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9"/>
        <w:t>16</w:t>
      </w:r>
    </w:p>
    <w:p w14:paraId="0ACE2002" w14:textId="0BE1FFA8" w:rsidR="00EF0FFB" w:rsidRPr="00B138F3" w:rsidRDefault="00EF0FFB" w:rsidP="00EF0FFB">
      <w:pPr>
        <w:widowControl w:val="0"/>
        <w:tabs>
          <w:tab w:val="left" w:pos="1134"/>
        </w:tabs>
        <w:spacing w:after="160"/>
        <w:ind w:firstLine="567"/>
        <w:jc w:val="both"/>
        <w:rPr>
          <w:rFonts w:ascii="GHEA Grapalat" w:hAnsi="GHEA Grapalat"/>
        </w:rPr>
      </w:pPr>
      <w:r w:rsidRPr="00B138F3">
        <w:rPr>
          <w:rFonts w:ascii="GHEA Grapalat" w:hAnsi="GHEA Grapalat"/>
        </w:rPr>
        <w:t>2.</w:t>
      </w:r>
      <w:r w:rsidR="00251387">
        <w:rPr>
          <w:rFonts w:ascii="GHEA Grapalat" w:hAnsi="GHEA Grapalat"/>
          <w:lang w:val="hy-AM"/>
        </w:rPr>
        <w:t>6</w:t>
      </w:r>
      <w:r w:rsidRPr="00B138F3">
        <w:rPr>
          <w:rFonts w:ascii="GHEA Grapalat" w:hAnsi="GHEA Grapalat"/>
        </w:rPr>
        <w:t>.</w:t>
      </w:r>
      <w:r w:rsidRPr="00B138F3">
        <w:rPr>
          <w:rFonts w:ascii="GHEA Grapalat" w:hAnsi="GHEA Grapalat"/>
        </w:rPr>
        <w:tab/>
      </w:r>
      <w:r w:rsidRPr="009C6516">
        <w:rPr>
          <w:rFonts w:ascii="GHEA Grapalat" w:hAnsi="GHEA Grapalat"/>
          <w:b/>
          <w:bCs/>
        </w:rPr>
        <w:t>обеспечение заявки</w:t>
      </w:r>
      <w:r w:rsidRPr="00B138F3">
        <w:rPr>
          <w:rFonts w:ascii="GHEA Grapalat" w:hAnsi="GHEA Grapalat"/>
        </w:rPr>
        <w:t xml:space="preserve">,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Pr>
          <w:rStyle w:val="FootnoteReference"/>
          <w:rFonts w:ascii="GHEA Grapalat" w:hAnsi="GHEA Grapalat"/>
        </w:rPr>
        <w:footnoteReference w:customMarkFollows="1" w:id="10"/>
        <w:t>17</w:t>
      </w:r>
    </w:p>
    <w:p w14:paraId="20AEA12E"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66A1AE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F961A49"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C7B0F41"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6804F4F2"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135DAEE" w14:textId="096207A5" w:rsidR="00B2572B" w:rsidRPr="00F7479E"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C7890">
        <w:rPr>
          <w:rFonts w:ascii="GHEA Grapalat" w:hAnsi="GHEA Grapalat"/>
          <w:b/>
          <w:sz w:val="24"/>
          <w:szCs w:val="24"/>
        </w:rPr>
        <w:t>открытый конкурс</w:t>
      </w:r>
      <w:r w:rsidR="00C02137">
        <w:rPr>
          <w:rFonts w:ascii="GHEA Grapalat" w:hAnsi="GHEA Grapalat"/>
          <w:b/>
          <w:sz w:val="24"/>
          <w:szCs w:val="24"/>
        </w:rPr>
        <w:t xml:space="preserve">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83454">
        <w:rPr>
          <w:rFonts w:ascii="GHEA Grapalat" w:hAnsi="GHEA Grapalat"/>
          <w:b/>
          <w:sz w:val="24"/>
          <w:szCs w:val="24"/>
        </w:rPr>
        <w:t>EQ-BMAPDzB-</w:t>
      </w:r>
      <w:r w:rsidR="009478A0">
        <w:rPr>
          <w:rFonts w:ascii="GHEA Grapalat" w:hAnsi="GHEA Grapalat"/>
          <w:b/>
          <w:sz w:val="24"/>
          <w:szCs w:val="24"/>
        </w:rPr>
        <w:t>2</w:t>
      </w:r>
      <w:r w:rsidR="009918C8" w:rsidRPr="009918C8">
        <w:rPr>
          <w:rFonts w:ascii="GHEA Grapalat" w:hAnsi="GHEA Grapalat"/>
          <w:b/>
          <w:sz w:val="24"/>
          <w:szCs w:val="24"/>
        </w:rPr>
        <w:t>6</w:t>
      </w:r>
      <w:r w:rsidR="009478A0">
        <w:rPr>
          <w:rFonts w:ascii="GHEA Grapalat" w:hAnsi="GHEA Grapalat"/>
          <w:b/>
          <w:sz w:val="24"/>
          <w:szCs w:val="24"/>
        </w:rPr>
        <w:t>/1</w:t>
      </w:r>
    </w:p>
    <w:p w14:paraId="2A1CAF55" w14:textId="77777777" w:rsidR="00B2572B" w:rsidRPr="00374F4A" w:rsidRDefault="00B2572B" w:rsidP="00B46D58">
      <w:pPr>
        <w:widowControl w:val="0"/>
        <w:spacing w:after="120"/>
        <w:jc w:val="center"/>
        <w:rPr>
          <w:rFonts w:ascii="GHEA Grapalat" w:hAnsi="GHEA Grapalat" w:cs="Sylfaen"/>
          <w:b/>
        </w:rPr>
      </w:pPr>
    </w:p>
    <w:p w14:paraId="297F25AC" w14:textId="77777777" w:rsidR="00D37931" w:rsidRPr="009B602E" w:rsidRDefault="00D37931" w:rsidP="00B46D58">
      <w:pPr>
        <w:widowControl w:val="0"/>
        <w:spacing w:after="160"/>
        <w:jc w:val="center"/>
        <w:rPr>
          <w:rFonts w:ascii="GHEA Grapalat" w:hAnsi="GHEA Grapalat"/>
          <w:b/>
        </w:rPr>
      </w:pPr>
    </w:p>
    <w:p w14:paraId="0DD51081" w14:textId="77777777" w:rsidR="00D37931" w:rsidRPr="00DB796D" w:rsidRDefault="00D37931" w:rsidP="00B46D58">
      <w:pPr>
        <w:widowControl w:val="0"/>
        <w:spacing w:after="160"/>
        <w:jc w:val="center"/>
        <w:rPr>
          <w:rFonts w:ascii="GHEA Grapalat" w:hAnsi="GHEA Grapalat"/>
          <w:b/>
        </w:rPr>
      </w:pPr>
    </w:p>
    <w:p w14:paraId="41E6D03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CFE13E" w14:textId="7A2E87C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C7890">
        <w:rPr>
          <w:rFonts w:ascii="GHEA Grapalat" w:hAnsi="GHEA Grapalat"/>
          <w:color w:val="auto"/>
          <w:sz w:val="24"/>
          <w:szCs w:val="24"/>
        </w:rPr>
        <w:t>открытый конкурс</w:t>
      </w:r>
      <w:r w:rsidR="00C02137">
        <w:rPr>
          <w:rFonts w:ascii="GHEA Grapalat" w:hAnsi="GHEA Grapalat"/>
          <w:color w:val="auto"/>
          <w:sz w:val="24"/>
          <w:szCs w:val="24"/>
        </w:rPr>
        <w:t xml:space="preserve"> </w:t>
      </w:r>
      <w:r w:rsidR="00AA7117" w:rsidRPr="00374F4A">
        <w:rPr>
          <w:rFonts w:ascii="GHEA Grapalat" w:hAnsi="GHEA Grapalat"/>
          <w:color w:val="auto"/>
          <w:sz w:val="24"/>
          <w:szCs w:val="24"/>
        </w:rPr>
        <w:t xml:space="preserve"> </w:t>
      </w:r>
    </w:p>
    <w:p w14:paraId="1800F7FE" w14:textId="77777777" w:rsidR="00B2572B" w:rsidRPr="00374F4A" w:rsidRDefault="00B2572B" w:rsidP="00B46D58">
      <w:pPr>
        <w:widowControl w:val="0"/>
        <w:spacing w:after="120"/>
        <w:jc w:val="center"/>
        <w:rPr>
          <w:rFonts w:ascii="GHEA Grapalat" w:hAnsi="GHEA Grapalat"/>
        </w:rPr>
      </w:pPr>
    </w:p>
    <w:p w14:paraId="78369766"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15B12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DEFE7B9" w14:textId="6D8887DA"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объявленного</w:t>
      </w:r>
    </w:p>
    <w:p w14:paraId="5CCC3BE3" w14:textId="001076E3"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83454">
        <w:rPr>
          <w:rFonts w:ascii="GHEA Grapalat" w:hAnsi="GHEA Grapalat"/>
          <w:b/>
        </w:rPr>
        <w:t>EQ-BMHAPDzB-</w:t>
      </w:r>
      <w:r w:rsidR="009478A0">
        <w:rPr>
          <w:rFonts w:ascii="GHEA Grapalat" w:hAnsi="GHEA Grapalat"/>
          <w:b/>
        </w:rPr>
        <w:t>2</w:t>
      </w:r>
      <w:r w:rsidR="009918C8" w:rsidRPr="007251C5">
        <w:rPr>
          <w:rFonts w:ascii="GHEA Grapalat" w:hAnsi="GHEA Grapalat"/>
          <w:b/>
        </w:rPr>
        <w:t>6</w:t>
      </w:r>
      <w:r w:rsidR="009478A0">
        <w:rPr>
          <w:rFonts w:ascii="GHEA Grapalat" w:hAnsi="GHEA Grapalat"/>
          <w:b/>
        </w:rPr>
        <w:t>/1</w:t>
      </w:r>
    </w:p>
    <w:p w14:paraId="222258FF"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1ABCE6D6" w14:textId="0E56DF18" w:rsidR="00374F4A" w:rsidRPr="00DA5EA0" w:rsidRDefault="00177C37" w:rsidP="00B46D58">
      <w:pPr>
        <w:spacing w:after="160"/>
        <w:jc w:val="both"/>
        <w:rPr>
          <w:rFonts w:ascii="GHEA Grapalat" w:hAnsi="GHEA Grapalat"/>
        </w:rPr>
      </w:pPr>
      <w:r>
        <w:rPr>
          <w:rFonts w:ascii="GHEA Grapalat" w:hAnsi="GHEA Grapalat"/>
        </w:rPr>
        <w:t>открытого</w:t>
      </w:r>
      <w:r w:rsidR="00374F4A" w:rsidRPr="00DD2B43">
        <w:rPr>
          <w:rFonts w:ascii="GHEA Grapalat" w:hAnsi="GHEA Grapalat"/>
        </w:rPr>
        <w:t xml:space="preserve">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BF05C0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F088DC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6330AF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F37939F"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2270D1C" w14:textId="77777777" w:rsidR="000612B9" w:rsidRDefault="000612B9" w:rsidP="00B46D58">
      <w:pPr>
        <w:jc w:val="both"/>
        <w:rPr>
          <w:rFonts w:ascii="GHEA Grapalat" w:hAnsi="GHEA Grapalat"/>
        </w:rPr>
      </w:pPr>
    </w:p>
    <w:p w14:paraId="1F2EB6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E1E0EB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2279E55" w14:textId="77777777" w:rsidR="000612B9" w:rsidRDefault="000612B9" w:rsidP="00B46D58">
      <w:pPr>
        <w:jc w:val="both"/>
        <w:rPr>
          <w:rFonts w:ascii="GHEA Grapalat" w:hAnsi="GHEA Grapalat"/>
        </w:rPr>
      </w:pPr>
    </w:p>
    <w:p w14:paraId="04F1F58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164FCEE"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A481BD7" w14:textId="77777777" w:rsidR="00B138F3" w:rsidRDefault="00B138F3" w:rsidP="00B46D58">
      <w:pPr>
        <w:jc w:val="both"/>
        <w:rPr>
          <w:rFonts w:ascii="GHEA Grapalat" w:hAnsi="GHEA Grapalat"/>
        </w:rPr>
      </w:pPr>
    </w:p>
    <w:p w14:paraId="2B60D7BB" w14:textId="77777777" w:rsidR="00374F4A"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D40E57E" w14:textId="77777777" w:rsidR="000E5A53" w:rsidRPr="008E7F24" w:rsidRDefault="000E5A53" w:rsidP="00B46D58">
      <w:pPr>
        <w:jc w:val="both"/>
        <w:rPr>
          <w:rFonts w:ascii="GHEA Grapalat" w:hAnsi="GHEA Grapalat"/>
        </w:rPr>
      </w:pPr>
    </w:p>
    <w:p w14:paraId="7DB0F454"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89A2764" w14:textId="77777777" w:rsidR="00B138F3" w:rsidRDefault="00B138F3" w:rsidP="00F96993">
      <w:pPr>
        <w:jc w:val="both"/>
        <w:rPr>
          <w:rFonts w:ascii="GHEA Grapalat" w:hAnsi="GHEA Grapalat"/>
        </w:rPr>
      </w:pPr>
    </w:p>
    <w:p w14:paraId="1CE5D7F6" w14:textId="77777777" w:rsidR="000E5A53" w:rsidRDefault="000E5A53" w:rsidP="00F96993">
      <w:pPr>
        <w:jc w:val="both"/>
        <w:rPr>
          <w:rFonts w:ascii="GHEA Grapalat" w:hAnsi="GHEA Grapalat"/>
        </w:rPr>
      </w:pPr>
    </w:p>
    <w:p w14:paraId="389AA76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015B6C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C1189EA" w14:textId="77777777" w:rsidR="00B16483" w:rsidRDefault="00B16483" w:rsidP="00F96993">
      <w:pPr>
        <w:jc w:val="both"/>
        <w:rPr>
          <w:rFonts w:ascii="GHEA Grapalat" w:hAnsi="GHEA Grapalat"/>
          <w:sz w:val="18"/>
          <w:szCs w:val="18"/>
        </w:rPr>
      </w:pPr>
    </w:p>
    <w:p w14:paraId="47E4DADB"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1ACDF5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001205D" w14:textId="77777777" w:rsidR="00B16483" w:rsidRPr="00D3436F" w:rsidRDefault="00B16483" w:rsidP="00B16483">
      <w:pPr>
        <w:tabs>
          <w:tab w:val="left" w:pos="7371"/>
        </w:tabs>
        <w:spacing w:after="160"/>
        <w:ind w:left="3544" w:firstLine="3"/>
        <w:jc w:val="both"/>
        <w:rPr>
          <w:rFonts w:ascii="GHEA Grapalat" w:hAnsi="GHEA Grapalat"/>
          <w:sz w:val="16"/>
        </w:rPr>
      </w:pPr>
    </w:p>
    <w:p w14:paraId="5643711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45763DD"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79EF890" w14:textId="77777777" w:rsidR="00253CB5" w:rsidRPr="00CF523D" w:rsidRDefault="00253CB5" w:rsidP="00253CB5">
      <w:pPr>
        <w:ind w:firstLine="709"/>
        <w:rPr>
          <w:rFonts w:ascii="GHEA Grapalat" w:hAnsi="GHEA Grapalat"/>
          <w:sz w:val="20"/>
          <w:lang w:val="es-ES"/>
        </w:rPr>
      </w:pPr>
      <w:r w:rsidRPr="00CF523D">
        <w:rPr>
          <w:rFonts w:ascii="GHEA Grapalat" w:hAnsi="GHEA Grapalat" w:cs="Arial"/>
          <w:sz w:val="20"/>
          <w:szCs w:val="20"/>
          <w:lang w:val="es-ES"/>
        </w:rPr>
        <w:lastRenderedPageBreak/>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08B2A015" w14:textId="77777777" w:rsidR="00253CB5" w:rsidRPr="00CF523D" w:rsidRDefault="00253CB5" w:rsidP="00253CB5">
      <w:pPr>
        <w:widowControl w:val="0"/>
        <w:spacing w:after="120"/>
        <w:ind w:left="2835"/>
        <w:rPr>
          <w:rFonts w:ascii="GHEA Grapalat" w:hAnsi="GHEA Grapalat"/>
          <w:sz w:val="16"/>
        </w:rPr>
      </w:pPr>
      <w:r w:rsidRPr="00CF523D">
        <w:rPr>
          <w:rFonts w:ascii="GHEA Grapalat" w:hAnsi="GHEA Grapalat"/>
          <w:sz w:val="16"/>
        </w:rPr>
        <w:t>наименование участника</w:t>
      </w:r>
    </w:p>
    <w:p w14:paraId="47B3EB18" w14:textId="77777777" w:rsidR="00253CB5" w:rsidRPr="00CF523D" w:rsidRDefault="00253CB5" w:rsidP="00253CB5">
      <w:pPr>
        <w:rPr>
          <w:rFonts w:ascii="GHEA Grapalat" w:hAnsi="GHEA Grapalat"/>
          <w:i/>
          <w:sz w:val="16"/>
          <w:vertAlign w:val="superscript"/>
          <w:lang w:val="es-ES"/>
        </w:rPr>
      </w:pPr>
    </w:p>
    <w:p w14:paraId="5C4ECAAA" w14:textId="2B8A4C83" w:rsidR="00253CB5" w:rsidRPr="00CF523D" w:rsidRDefault="00253CB5" w:rsidP="00253CB5">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7C7890">
        <w:rPr>
          <w:rFonts w:ascii="GHEA Grapalat" w:hAnsi="GHEA Grapalat"/>
        </w:rPr>
        <w:t>открытый конкурс</w:t>
      </w:r>
      <w:r w:rsidR="00C02137">
        <w:rPr>
          <w:rFonts w:ascii="GHEA Grapalat" w:hAnsi="GHEA Grapalat"/>
        </w:rPr>
        <w:t xml:space="preserve"> </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E83454">
        <w:rPr>
          <w:rFonts w:ascii="GHEA Grapalat" w:hAnsi="GHEA Grapalat"/>
          <w:b/>
        </w:rPr>
        <w:t>EQ-BMHAPDzB-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r w:rsidR="00F7479E" w:rsidRPr="00F7479E">
        <w:rPr>
          <w:rFonts w:ascii="GHEA Grapalat" w:hAnsi="GHEA Grapalat"/>
          <w:b/>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55C1B885" w14:textId="77777777" w:rsidR="00253CB5" w:rsidRPr="00CF523D" w:rsidRDefault="00253CB5" w:rsidP="00253CB5">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03D09B37" w14:textId="77777777" w:rsidR="006B3E56" w:rsidRPr="005001E7" w:rsidRDefault="00253CB5" w:rsidP="005001E7">
      <w:pPr>
        <w:widowControl w:val="0"/>
        <w:spacing w:after="16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74DF38BC" w14:textId="451D114C" w:rsidR="006B3E56" w:rsidRPr="00D95709" w:rsidRDefault="00D95709" w:rsidP="00D95709">
      <w:pPr>
        <w:widowControl w:val="0"/>
        <w:tabs>
          <w:tab w:val="left" w:pos="567"/>
        </w:tabs>
        <w:spacing w:after="160"/>
        <w:ind w:left="568"/>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7C7890">
        <w:rPr>
          <w:rFonts w:ascii="GHEA Grapalat" w:hAnsi="GHEA Grapalat"/>
        </w:rPr>
        <w:t>открытый конкурс</w:t>
      </w:r>
      <w:r w:rsidR="00C02137">
        <w:rPr>
          <w:rFonts w:ascii="GHEA Grapalat" w:hAnsi="GHEA Grapalat"/>
        </w:rPr>
        <w:t xml:space="preserve"> </w:t>
      </w:r>
      <w:r w:rsidR="00305944" w:rsidRPr="00D95709">
        <w:rPr>
          <w:rFonts w:ascii="GHEA Grapalat" w:hAnsi="GHEA Grapalat"/>
        </w:rPr>
        <w:t xml:space="preserve"> </w:t>
      </w:r>
      <w:r w:rsidR="006B3E56" w:rsidRPr="00D95709">
        <w:rPr>
          <w:rFonts w:ascii="GHEA Grapalat" w:hAnsi="GHEA Grapalat"/>
        </w:rPr>
        <w:t xml:space="preserve">под кодом </w:t>
      </w:r>
      <w:r w:rsidR="00E83454">
        <w:rPr>
          <w:rFonts w:ascii="GHEA Grapalat" w:hAnsi="GHEA Grapalat"/>
          <w:b/>
        </w:rPr>
        <w:t>EQ-BMHAPDzB-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p>
    <w:p w14:paraId="3290877F"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6DAAEF12" w14:textId="756D8308"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7C7890">
        <w:rPr>
          <w:rFonts w:ascii="GHEA Grapalat" w:hAnsi="GHEA Grapalat"/>
        </w:rPr>
        <w:t>открытый конкурс</w:t>
      </w:r>
      <w:r w:rsidR="00C02137">
        <w:rPr>
          <w:rFonts w:ascii="GHEA Grapalat" w:hAnsi="GHEA Grapalat"/>
        </w:rPr>
        <w:t xml:space="preserve"> </w:t>
      </w:r>
      <w:r>
        <w:rPr>
          <w:rFonts w:ascii="GHEA Grapalat" w:hAnsi="GHEA Grapalat"/>
        </w:rPr>
        <w:t xml:space="preserve"> случая     одновременного </w:t>
      </w:r>
    </w:p>
    <w:p w14:paraId="51A280DF"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6236C440"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A13B1E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09CBEE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854E23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B77FFBA" w14:textId="77777777" w:rsidR="006B3E56" w:rsidRPr="005B2CAF"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659A3392" w14:textId="77777777" w:rsidR="00EF0FFB" w:rsidRDefault="00EF0FFB" w:rsidP="00EF0FFB">
      <w:pPr>
        <w:widowControl w:val="0"/>
        <w:spacing w:after="160"/>
        <w:jc w:val="both"/>
        <w:rPr>
          <w:rFonts w:ascii="GHEA Grapalat" w:hAnsi="GHEA Grapalat"/>
        </w:rPr>
      </w:pPr>
      <w:r>
        <w:rPr>
          <w:rFonts w:ascii="GHEA Grapalat" w:hAnsi="GHEA Grapalat"/>
        </w:rPr>
        <w:t>Ниже  ----------------------------------------------------------</w:t>
      </w:r>
      <w:r w:rsidRPr="00C42800">
        <w:rPr>
          <w:rFonts w:ascii="GHEA Grapalat" w:hAnsi="GHEA Grapalat"/>
        </w:rPr>
        <w:t xml:space="preserve"> </w:t>
      </w:r>
      <w:r>
        <w:rPr>
          <w:rFonts w:ascii="GHEA Grapalat" w:hAnsi="GHEA Grapalat"/>
        </w:rPr>
        <w:t xml:space="preserve">представляет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14:paraId="67B9604C" w14:textId="77777777" w:rsidR="00EF0FFB" w:rsidRDefault="00EF0FFB" w:rsidP="00EF0FFB">
      <w:pPr>
        <w:widowControl w:val="0"/>
        <w:spacing w:after="160"/>
        <w:ind w:left="2268"/>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4DB031E7" w14:textId="77777777" w:rsidR="00EF0FFB" w:rsidRDefault="00EF0FFB" w:rsidP="00EF0FFB">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6B2B1A">
        <w:rPr>
          <w:rFonts w:ascii="GHEA Grapalat" w:hAnsi="GHEA Grapalat"/>
        </w:rPr>
        <w:t>--------------</w:t>
      </w:r>
      <w:r w:rsidRPr="005B2CAF">
        <w:rPr>
          <w:rStyle w:val="FootnoteReference"/>
          <w:rFonts w:ascii="GHEA Grapalat" w:hAnsi="GHEA Grapalat"/>
          <w:sz w:val="32"/>
          <w:szCs w:val="32"/>
        </w:rPr>
        <w:footnoteReference w:customMarkFollows="1" w:id="11"/>
        <w:t>**</w:t>
      </w:r>
      <w:r>
        <w:rPr>
          <w:rFonts w:ascii="GHEA Grapalat" w:hAnsi="GHEA Grapalat"/>
          <w:sz w:val="32"/>
          <w:szCs w:val="32"/>
        </w:rPr>
        <w:t>.</w:t>
      </w:r>
    </w:p>
    <w:p w14:paraId="7B775324" w14:textId="77777777" w:rsidR="00EF0FFB" w:rsidRPr="00251387" w:rsidRDefault="00EF0FFB" w:rsidP="00EF0FFB">
      <w:pPr>
        <w:jc w:val="both"/>
        <w:rPr>
          <w:rFonts w:ascii="GHEA Grapalat" w:hAnsi="GHEA Grapalat"/>
        </w:rPr>
      </w:pPr>
      <w:r w:rsidRPr="00D32B4F">
        <w:rPr>
          <w:rFonts w:ascii="GHEA Grapalat" w:hAnsi="GHEA Grapalat"/>
        </w:rPr>
        <w:lastRenderedPageBreak/>
        <w:t xml:space="preserve"> </w:t>
      </w:r>
      <w:r w:rsidRPr="00251387">
        <w:rPr>
          <w:rFonts w:ascii="GHEA Grapalat" w:hAnsi="GHEA Grapalat"/>
        </w:rPr>
        <w:t xml:space="preserve">Прилагается  полное описание предлагаемого   ----------------------------     товара, </w:t>
      </w:r>
    </w:p>
    <w:p w14:paraId="2BBD7F52" w14:textId="77777777" w:rsidR="00EF0FFB" w:rsidRPr="00251387" w:rsidRDefault="00EF0FFB" w:rsidP="00EF0FFB">
      <w:pPr>
        <w:jc w:val="both"/>
        <w:rPr>
          <w:rFonts w:ascii="GHEA Grapalat" w:hAnsi="GHEA Grapalat"/>
        </w:rPr>
      </w:pPr>
      <w:r w:rsidRPr="00251387">
        <w:rPr>
          <w:rFonts w:ascii="GHEA Grapalat" w:hAnsi="GHEA Grapalat"/>
          <w:sz w:val="16"/>
        </w:rPr>
        <w:t xml:space="preserve">                                                                                                             наименование участника</w:t>
      </w:r>
    </w:p>
    <w:p w14:paraId="1FCA2E5B" w14:textId="77777777" w:rsidR="00EF0FFB" w:rsidRDefault="00EF0FFB" w:rsidP="00EF0FFB">
      <w:pPr>
        <w:jc w:val="both"/>
        <w:rPr>
          <w:rFonts w:ascii="GHEA Grapalat" w:hAnsi="GHEA Grapalat"/>
          <w:sz w:val="16"/>
          <w:lang w:val="hy-AM"/>
        </w:rPr>
      </w:pPr>
      <w:r w:rsidRPr="00251387">
        <w:rPr>
          <w:rFonts w:ascii="GHEA Grapalat" w:hAnsi="GHEA Grapalat"/>
        </w:rPr>
        <w:t>согласно Приложению 1.1.</w:t>
      </w:r>
      <w:r>
        <w:rPr>
          <w:rFonts w:ascii="GHEA Grapalat" w:hAnsi="GHEA Grapalat"/>
        </w:rPr>
        <w:t xml:space="preserve">   </w:t>
      </w:r>
      <w:r>
        <w:rPr>
          <w:rFonts w:ascii="GHEA Grapalat" w:hAnsi="GHEA Grapalat"/>
          <w:sz w:val="16"/>
        </w:rPr>
        <w:t xml:space="preserve">                                                                                                                        </w:t>
      </w:r>
    </w:p>
    <w:p w14:paraId="2A610A10" w14:textId="77777777" w:rsidR="00EF0FFB" w:rsidRDefault="00EF0FFB" w:rsidP="00EF0FFB">
      <w:pPr>
        <w:tabs>
          <w:tab w:val="left" w:pos="7371"/>
        </w:tabs>
        <w:spacing w:after="160"/>
        <w:ind w:left="3544" w:firstLine="3"/>
        <w:jc w:val="both"/>
        <w:rPr>
          <w:rFonts w:ascii="GHEA Grapalat" w:hAnsi="GHEA Grapalat"/>
          <w:sz w:val="16"/>
          <w:lang w:val="hy-AM"/>
        </w:rPr>
      </w:pPr>
    </w:p>
    <w:p w14:paraId="67CBD9B5" w14:textId="77777777" w:rsidR="00EF0FFB" w:rsidRPr="000811C1" w:rsidRDefault="00EF0FFB" w:rsidP="00EF0FFB">
      <w:pPr>
        <w:tabs>
          <w:tab w:val="left" w:pos="7371"/>
        </w:tabs>
        <w:spacing w:after="160"/>
        <w:ind w:left="3544" w:firstLine="3"/>
        <w:jc w:val="both"/>
        <w:rPr>
          <w:rFonts w:ascii="GHEA Grapalat" w:hAnsi="GHEA Grapalat"/>
          <w:sz w:val="16"/>
          <w:lang w:val="hy-AM"/>
        </w:rPr>
      </w:pPr>
    </w:p>
    <w:p w14:paraId="126BE30D" w14:textId="77777777" w:rsidR="00EF0FFB" w:rsidRPr="00D3436F" w:rsidRDefault="00EF0FFB" w:rsidP="00EF0FFB">
      <w:pPr>
        <w:tabs>
          <w:tab w:val="left" w:pos="7371"/>
        </w:tabs>
        <w:spacing w:after="160"/>
        <w:ind w:left="3544" w:firstLine="3"/>
        <w:jc w:val="both"/>
        <w:rPr>
          <w:rFonts w:ascii="GHEA Grapalat" w:hAnsi="GHEA Grapalat"/>
          <w:sz w:val="16"/>
        </w:rPr>
      </w:pPr>
    </w:p>
    <w:p w14:paraId="4FF22B95" w14:textId="77777777" w:rsidR="00EF0FFB" w:rsidRPr="00770B03" w:rsidRDefault="00EF0FFB" w:rsidP="00EF0FFB">
      <w:pPr>
        <w:tabs>
          <w:tab w:val="left" w:pos="7371"/>
        </w:tabs>
        <w:spacing w:after="160"/>
        <w:ind w:left="3544" w:firstLine="3"/>
        <w:jc w:val="both"/>
        <w:rPr>
          <w:rFonts w:ascii="GHEA Grapalat" w:hAnsi="GHEA Grapalat"/>
          <w:sz w:val="16"/>
        </w:rPr>
      </w:pPr>
    </w:p>
    <w:p w14:paraId="187EE65F" w14:textId="77777777" w:rsidR="00EF0FFB" w:rsidRPr="000C1746" w:rsidRDefault="00EF0FFB" w:rsidP="00EF0FFB">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7588BEC" w14:textId="77777777" w:rsidR="00EF0FFB" w:rsidRPr="000C1746" w:rsidRDefault="00EF0FFB" w:rsidP="00EF0FFB">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AFCCC86" w14:textId="77777777" w:rsidR="00EF0FFB" w:rsidRPr="000C1746" w:rsidRDefault="00EF0FFB" w:rsidP="00EF0FFB">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F3F312E" w14:textId="77777777" w:rsidR="00D32B4F" w:rsidRDefault="00D32B4F" w:rsidP="005B2CAF">
      <w:pPr>
        <w:widowControl w:val="0"/>
        <w:spacing w:after="160"/>
        <w:jc w:val="both"/>
        <w:rPr>
          <w:rFonts w:ascii="GHEA Grapalat" w:hAnsi="GHEA Grapalat"/>
          <w:sz w:val="32"/>
          <w:szCs w:val="32"/>
        </w:rPr>
      </w:pPr>
    </w:p>
    <w:p w14:paraId="464E9F55" w14:textId="77777777" w:rsidR="00D32B4F" w:rsidRDefault="00D32B4F" w:rsidP="005B2CAF">
      <w:pPr>
        <w:widowControl w:val="0"/>
        <w:spacing w:after="160"/>
        <w:jc w:val="both"/>
        <w:rPr>
          <w:rFonts w:ascii="GHEA Grapalat" w:hAnsi="GHEA Grapalat"/>
          <w:sz w:val="32"/>
          <w:szCs w:val="32"/>
        </w:rPr>
      </w:pPr>
    </w:p>
    <w:p w14:paraId="51434FC0" w14:textId="77777777" w:rsidR="006B3E56" w:rsidRPr="005B2CAF" w:rsidRDefault="006B3E56" w:rsidP="005B2CAF">
      <w:pPr>
        <w:widowControl w:val="0"/>
        <w:spacing w:after="160"/>
        <w:jc w:val="both"/>
        <w:rPr>
          <w:rFonts w:ascii="GHEA Grapalat" w:hAnsi="GHEA Grapalat" w:cs="Sylfaen"/>
        </w:rPr>
      </w:pPr>
      <w:r w:rsidRPr="005B2CAF">
        <w:rPr>
          <w:rFonts w:ascii="GHEA Grapalat" w:hAnsi="GHEA Grapalat"/>
          <w:sz w:val="32"/>
          <w:szCs w:val="32"/>
        </w:rPr>
        <w:t xml:space="preserve"> </w:t>
      </w:r>
    </w:p>
    <w:p w14:paraId="1E576AB8" w14:textId="77777777" w:rsidR="00110534" w:rsidRDefault="00923711" w:rsidP="002140C0">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AA5D2E3" w14:textId="77777777" w:rsidR="00B048B2" w:rsidRDefault="00B048B2" w:rsidP="00B46D58">
      <w:pPr>
        <w:rPr>
          <w:rFonts w:ascii="GHEA Grapalat" w:hAnsi="GHEA Grapalat"/>
          <w:b/>
        </w:rPr>
      </w:pPr>
    </w:p>
    <w:p w14:paraId="66981139"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72D9B1D6" w14:textId="52A13B6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7C7890">
        <w:rPr>
          <w:rFonts w:ascii="GHEA Grapalat" w:hAnsi="GHEA Grapalat"/>
          <w:b/>
          <w:sz w:val="24"/>
          <w:szCs w:val="24"/>
        </w:rPr>
        <w:t>открытый конкурс</w:t>
      </w:r>
      <w:r w:rsidR="00C02137">
        <w:rPr>
          <w:rFonts w:ascii="GHEA Grapalat" w:hAnsi="GHEA Grapalat"/>
          <w:b/>
          <w:sz w:val="24"/>
          <w:szCs w:val="24"/>
        </w:rPr>
        <w:t xml:space="preserve">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83454">
        <w:rPr>
          <w:rFonts w:ascii="GHEA Grapalat" w:hAnsi="GHEA Grapalat"/>
          <w:b/>
          <w:sz w:val="24"/>
          <w:szCs w:val="24"/>
        </w:rPr>
        <w:t>EQ-BMHAPDzB-</w:t>
      </w:r>
      <w:r w:rsidR="009478A0">
        <w:rPr>
          <w:rFonts w:ascii="GHEA Grapalat" w:hAnsi="GHEA Grapalat"/>
          <w:b/>
          <w:sz w:val="24"/>
          <w:szCs w:val="24"/>
        </w:rPr>
        <w:t>2</w:t>
      </w:r>
      <w:r w:rsidR="009918C8" w:rsidRPr="009918C8">
        <w:rPr>
          <w:rFonts w:ascii="GHEA Grapalat" w:hAnsi="GHEA Grapalat"/>
          <w:b/>
          <w:sz w:val="24"/>
          <w:szCs w:val="24"/>
        </w:rPr>
        <w:t>6</w:t>
      </w:r>
      <w:r w:rsidR="009478A0">
        <w:rPr>
          <w:rFonts w:ascii="GHEA Grapalat" w:hAnsi="GHEA Grapalat"/>
          <w:b/>
          <w:sz w:val="24"/>
          <w:szCs w:val="24"/>
        </w:rPr>
        <w:t>/1</w:t>
      </w:r>
    </w:p>
    <w:p w14:paraId="248861CB" w14:textId="77777777" w:rsidR="00D043C1" w:rsidRPr="009044F1" w:rsidRDefault="00D043C1" w:rsidP="00D043C1">
      <w:pPr>
        <w:widowControl w:val="0"/>
        <w:spacing w:after="160"/>
        <w:ind w:left="567" w:right="565"/>
        <w:jc w:val="center"/>
        <w:rPr>
          <w:rFonts w:ascii="GHEA Grapalat" w:hAnsi="GHEA Grapalat"/>
          <w:b/>
        </w:rPr>
      </w:pPr>
    </w:p>
    <w:p w14:paraId="1F1C76C0"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2045A9A"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1C1477E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849787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15A058DC"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437DB6A8" w14:textId="7E5D7660"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7C7890">
        <w:rPr>
          <w:rFonts w:ascii="GHEA Grapalat" w:hAnsi="GHEA Grapalat"/>
        </w:rPr>
        <w:t>открытый конкурс</w:t>
      </w:r>
      <w:r w:rsidR="000D530F" w:rsidRPr="000D530F">
        <w:rPr>
          <w:rFonts w:ascii="GHEA Grapalat" w:hAnsi="GHEA Grapalat"/>
        </w:rPr>
        <w:t xml:space="preserve"> </w:t>
      </w:r>
      <w:r w:rsidRPr="009044F1">
        <w:rPr>
          <w:rFonts w:ascii="GHEA Grapalat" w:hAnsi="GHEA Grapalat"/>
        </w:rPr>
        <w:t xml:space="preserve">под кодом </w:t>
      </w:r>
      <w:r w:rsidR="00E83454">
        <w:rPr>
          <w:rFonts w:ascii="GHEA Grapalat" w:hAnsi="GHEA Grapalat"/>
          <w:b/>
        </w:rPr>
        <w:t>EQ-BMHAPDzB-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r w:rsidR="00F7479E" w:rsidRPr="00F7479E">
        <w:rPr>
          <w:rFonts w:ascii="GHEA Grapalat" w:hAnsi="GHEA Grapalat"/>
          <w:b/>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463"/>
        <w:gridCol w:w="1727"/>
        <w:gridCol w:w="5054"/>
      </w:tblGrid>
      <w:tr w:rsidR="00D043C1" w:rsidRPr="00206AF8" w14:paraId="1DDCF4CE" w14:textId="77777777" w:rsidTr="00FF3F2A">
        <w:tc>
          <w:tcPr>
            <w:tcW w:w="1042" w:type="dxa"/>
            <w:vMerge w:val="restart"/>
            <w:vAlign w:val="center"/>
          </w:tcPr>
          <w:p w14:paraId="48D5107D" w14:textId="77777777" w:rsidR="00EE1022" w:rsidRDefault="00EE1022" w:rsidP="00FF3F2A">
            <w:pPr>
              <w:widowControl w:val="0"/>
              <w:jc w:val="center"/>
              <w:rPr>
                <w:rFonts w:ascii="GHEA Grapalat" w:hAnsi="GHEA Grapalat"/>
                <w:b/>
                <w:sz w:val="20"/>
                <w:szCs w:val="20"/>
              </w:rPr>
            </w:pPr>
          </w:p>
          <w:p w14:paraId="30E673D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14:paraId="13F7A0B5"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B1C5B" w:rsidRPr="00206AF8" w14:paraId="0305F3AA" w14:textId="77777777" w:rsidTr="00CB1C5B">
        <w:trPr>
          <w:trHeight w:val="696"/>
        </w:trPr>
        <w:tc>
          <w:tcPr>
            <w:tcW w:w="1042" w:type="dxa"/>
            <w:vMerge/>
            <w:vAlign w:val="center"/>
          </w:tcPr>
          <w:p w14:paraId="40A84D64" w14:textId="77777777" w:rsidR="00CB1C5B" w:rsidRPr="00206AF8" w:rsidRDefault="00CB1C5B" w:rsidP="00FF3F2A">
            <w:pPr>
              <w:widowControl w:val="0"/>
              <w:jc w:val="center"/>
              <w:rPr>
                <w:rFonts w:ascii="GHEA Grapalat" w:hAnsi="GHEA Grapalat"/>
                <w:b/>
                <w:bCs/>
                <w:sz w:val="20"/>
                <w:szCs w:val="20"/>
              </w:rPr>
            </w:pPr>
          </w:p>
        </w:tc>
        <w:tc>
          <w:tcPr>
            <w:tcW w:w="1463" w:type="dxa"/>
            <w:vAlign w:val="center"/>
          </w:tcPr>
          <w:p w14:paraId="13ADC4E8"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727" w:type="dxa"/>
            <w:vAlign w:val="center"/>
          </w:tcPr>
          <w:p w14:paraId="0C67A804"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5054" w:type="dxa"/>
            <w:vAlign w:val="center"/>
          </w:tcPr>
          <w:p w14:paraId="7FA5499C" w14:textId="77777777" w:rsidR="00CB1C5B" w:rsidRPr="00206AF8" w:rsidRDefault="00CB1C5B"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251387" w:rsidRPr="00206AF8" w14:paraId="6B742FF7" w14:textId="77777777" w:rsidTr="00CB1C5B">
        <w:tc>
          <w:tcPr>
            <w:tcW w:w="1042" w:type="dxa"/>
            <w:vMerge w:val="restart"/>
          </w:tcPr>
          <w:p w14:paraId="16617C54" w14:textId="001C2C20" w:rsidR="00251387" w:rsidRPr="00251387" w:rsidRDefault="00251387" w:rsidP="00FF3F2A">
            <w:pPr>
              <w:pStyle w:val="Heading3"/>
              <w:keepNext w:val="0"/>
              <w:widowControl w:val="0"/>
              <w:spacing w:line="240" w:lineRule="auto"/>
              <w:jc w:val="left"/>
              <w:rPr>
                <w:rFonts w:ascii="GHEA Grapalat" w:hAnsi="GHEA Grapalat"/>
                <w:b/>
                <w:lang w:val="hy-AM"/>
              </w:rPr>
            </w:pPr>
            <w:r>
              <w:rPr>
                <w:rFonts w:ascii="GHEA Grapalat" w:hAnsi="GHEA Grapalat"/>
                <w:b/>
                <w:lang w:val="hy-AM"/>
              </w:rPr>
              <w:t>1</w:t>
            </w:r>
          </w:p>
        </w:tc>
        <w:tc>
          <w:tcPr>
            <w:tcW w:w="1463" w:type="dxa"/>
          </w:tcPr>
          <w:p w14:paraId="34EB6581"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45A1DF2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DFBAEF7"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356057A7" w14:textId="77777777" w:rsidTr="00CB1C5B">
        <w:tc>
          <w:tcPr>
            <w:tcW w:w="1042" w:type="dxa"/>
            <w:vMerge/>
          </w:tcPr>
          <w:p w14:paraId="636108D8"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C9D38E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69C1DF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3E35EA0A"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039C2BCD" w14:textId="77777777" w:rsidTr="00CB1C5B">
        <w:tc>
          <w:tcPr>
            <w:tcW w:w="1042" w:type="dxa"/>
            <w:vMerge/>
          </w:tcPr>
          <w:p w14:paraId="4C0F693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06449B75"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110C92A0"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2A61C3AA"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253C37F2" w14:textId="77777777" w:rsidTr="00CB1C5B">
        <w:tc>
          <w:tcPr>
            <w:tcW w:w="1042" w:type="dxa"/>
            <w:vMerge/>
          </w:tcPr>
          <w:p w14:paraId="2CB5DD9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5803B3D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211716D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0DD45136"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2CF0DD6B" w14:textId="77777777" w:rsidTr="00CB1C5B">
        <w:tc>
          <w:tcPr>
            <w:tcW w:w="1042" w:type="dxa"/>
            <w:vMerge/>
          </w:tcPr>
          <w:p w14:paraId="720B5C93"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38EB5B2E"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815BD3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3508C817"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4371B1A7" w14:textId="77777777" w:rsidTr="00CB1C5B">
        <w:tc>
          <w:tcPr>
            <w:tcW w:w="1042" w:type="dxa"/>
            <w:vMerge/>
          </w:tcPr>
          <w:p w14:paraId="6328324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81D020B"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2BE42156"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9DFA2B4"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0BE82118" w14:textId="77777777" w:rsidTr="00CB1C5B">
        <w:tc>
          <w:tcPr>
            <w:tcW w:w="1042" w:type="dxa"/>
            <w:vMerge/>
          </w:tcPr>
          <w:p w14:paraId="5FBD13F9"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73B416D7"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EDD18B6"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6309D974"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5E6D61CE" w14:textId="77777777" w:rsidTr="00CB1C5B">
        <w:tc>
          <w:tcPr>
            <w:tcW w:w="1042" w:type="dxa"/>
            <w:vMerge/>
          </w:tcPr>
          <w:p w14:paraId="3B6130DA"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1A9BEB1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6A95DD24"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1251927C"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6FAA5AD1" w14:textId="77777777" w:rsidTr="00CB1C5B">
        <w:tc>
          <w:tcPr>
            <w:tcW w:w="1042" w:type="dxa"/>
            <w:vMerge/>
          </w:tcPr>
          <w:p w14:paraId="6893F84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0FA7D991"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5523E2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2F266982"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61667090" w14:textId="77777777" w:rsidTr="00CB1C5B">
        <w:tc>
          <w:tcPr>
            <w:tcW w:w="1042" w:type="dxa"/>
            <w:vMerge/>
          </w:tcPr>
          <w:p w14:paraId="1E4F4BBD"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6319522C"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5D724AE2"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04AFA555" w14:textId="77777777" w:rsidR="00251387" w:rsidRPr="00206AF8" w:rsidRDefault="00251387" w:rsidP="00FF3F2A">
            <w:pPr>
              <w:pStyle w:val="Heading3"/>
              <w:keepNext w:val="0"/>
              <w:widowControl w:val="0"/>
              <w:spacing w:line="240" w:lineRule="auto"/>
              <w:jc w:val="left"/>
              <w:rPr>
                <w:rFonts w:ascii="GHEA Grapalat" w:hAnsi="GHEA Grapalat"/>
                <w:b/>
              </w:rPr>
            </w:pPr>
          </w:p>
        </w:tc>
      </w:tr>
      <w:tr w:rsidR="00251387" w:rsidRPr="00206AF8" w14:paraId="7F02B90E" w14:textId="77777777" w:rsidTr="00CB1C5B">
        <w:tc>
          <w:tcPr>
            <w:tcW w:w="1042" w:type="dxa"/>
            <w:vMerge/>
          </w:tcPr>
          <w:p w14:paraId="36D6BD3A"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463" w:type="dxa"/>
          </w:tcPr>
          <w:p w14:paraId="672635EF"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1727" w:type="dxa"/>
          </w:tcPr>
          <w:p w14:paraId="3FEFF6D4" w14:textId="77777777" w:rsidR="00251387" w:rsidRPr="00206AF8" w:rsidRDefault="00251387" w:rsidP="00FF3F2A">
            <w:pPr>
              <w:pStyle w:val="Heading3"/>
              <w:keepNext w:val="0"/>
              <w:widowControl w:val="0"/>
              <w:spacing w:line="240" w:lineRule="auto"/>
              <w:jc w:val="left"/>
              <w:rPr>
                <w:rFonts w:ascii="GHEA Grapalat" w:hAnsi="GHEA Grapalat"/>
                <w:b/>
              </w:rPr>
            </w:pPr>
          </w:p>
        </w:tc>
        <w:tc>
          <w:tcPr>
            <w:tcW w:w="5054" w:type="dxa"/>
          </w:tcPr>
          <w:p w14:paraId="73DCF728" w14:textId="77777777" w:rsidR="00251387" w:rsidRPr="00206AF8" w:rsidRDefault="00251387" w:rsidP="00FF3F2A">
            <w:pPr>
              <w:pStyle w:val="Heading3"/>
              <w:keepNext w:val="0"/>
              <w:widowControl w:val="0"/>
              <w:spacing w:line="240" w:lineRule="auto"/>
              <w:jc w:val="left"/>
              <w:rPr>
                <w:rFonts w:ascii="GHEA Grapalat" w:hAnsi="GHEA Grapalat"/>
                <w:b/>
              </w:rPr>
            </w:pPr>
          </w:p>
        </w:tc>
      </w:tr>
    </w:tbl>
    <w:p w14:paraId="1948FF30" w14:textId="77777777" w:rsidR="00D043C1" w:rsidRDefault="00D043C1" w:rsidP="00D043C1">
      <w:pPr>
        <w:widowControl w:val="0"/>
        <w:tabs>
          <w:tab w:val="left" w:pos="6804"/>
        </w:tabs>
        <w:jc w:val="center"/>
        <w:rPr>
          <w:rFonts w:ascii="GHEA Grapalat" w:hAnsi="GHEA Grapalat"/>
        </w:rPr>
      </w:pPr>
    </w:p>
    <w:p w14:paraId="48826BBC" w14:textId="77777777" w:rsidR="000A4937" w:rsidRDefault="000A4937" w:rsidP="00D043C1">
      <w:pPr>
        <w:widowControl w:val="0"/>
        <w:tabs>
          <w:tab w:val="left" w:pos="6804"/>
        </w:tabs>
        <w:jc w:val="center"/>
        <w:rPr>
          <w:rFonts w:ascii="GHEA Grapalat" w:hAnsi="GHEA Grapalat"/>
        </w:rPr>
      </w:pPr>
    </w:p>
    <w:p w14:paraId="2072924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6619BD5"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49A41A83" w14:textId="77777777" w:rsidR="00D043C1" w:rsidRPr="008875C7" w:rsidRDefault="00D043C1" w:rsidP="00D043C1">
      <w:pPr>
        <w:widowControl w:val="0"/>
        <w:spacing w:after="160"/>
        <w:jc w:val="right"/>
        <w:rPr>
          <w:rFonts w:ascii="GHEA Grapalat" w:hAnsi="GHEA Grapalat"/>
        </w:rPr>
      </w:pPr>
    </w:p>
    <w:p w14:paraId="3799EF2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2BED8EB" w14:textId="20FEA781" w:rsidR="000A4937" w:rsidRPr="000A4937" w:rsidRDefault="00D043C1" w:rsidP="000A4937">
      <w:pPr>
        <w:pStyle w:val="Heading3"/>
        <w:spacing w:line="240" w:lineRule="auto"/>
        <w:ind w:firstLine="567"/>
        <w:jc w:val="left"/>
        <w:rPr>
          <w:rFonts w:ascii="GHEA Grapalat" w:hAnsi="GHEA Grapalat"/>
          <w:b/>
        </w:rPr>
      </w:pPr>
      <w:r>
        <w:rPr>
          <w:rFonts w:ascii="GHEA Grapalat" w:hAnsi="GHEA Grapalat"/>
        </w:rPr>
        <w:br w:type="page"/>
      </w:r>
      <w:r w:rsidR="00C9562A" w:rsidRPr="000A4937">
        <w:rPr>
          <w:rFonts w:ascii="GHEA Grapalat" w:hAnsi="GHEA Grapalat"/>
        </w:rPr>
        <w:lastRenderedPageBreak/>
        <w:t xml:space="preserve">Графы данной заявки заполняются по каждому /78 наименованиям продуктов питания/продуктов, входящих в </w:t>
      </w:r>
      <w:r w:rsidR="00C9562A">
        <w:rPr>
          <w:rFonts w:ascii="GHEA Grapalat" w:hAnsi="GHEA Grapalat"/>
        </w:rPr>
        <w:t>пакет</w:t>
      </w:r>
      <w:r w:rsidR="00C9562A" w:rsidRPr="000A4937">
        <w:rPr>
          <w:rFonts w:ascii="GHEA Grapalat" w:hAnsi="GHEA Grapalat"/>
        </w:rPr>
        <w:t>.</w:t>
      </w:r>
    </w:p>
    <w:p w14:paraId="277883A9" w14:textId="7E948430" w:rsidR="00D043C1" w:rsidRDefault="00D043C1" w:rsidP="00D043C1">
      <w:pPr>
        <w:rPr>
          <w:rFonts w:ascii="GHEA Grapalat" w:hAnsi="GHEA Grapalat"/>
        </w:rPr>
      </w:pPr>
    </w:p>
    <w:p w14:paraId="555FB1BA" w14:textId="77777777" w:rsidR="00C5704F" w:rsidRDefault="00C5704F" w:rsidP="00AB4125">
      <w:pPr>
        <w:rPr>
          <w:rFonts w:ascii="GHEA Grapalat" w:hAnsi="GHEA Grapalat"/>
          <w:b/>
        </w:rPr>
      </w:pPr>
    </w:p>
    <w:p w14:paraId="53320369" w14:textId="77777777" w:rsidR="00C5704F" w:rsidRDefault="00C5704F" w:rsidP="00F76A4A">
      <w:pPr>
        <w:jc w:val="right"/>
        <w:rPr>
          <w:rFonts w:ascii="GHEA Grapalat" w:hAnsi="GHEA Grapalat"/>
          <w:b/>
        </w:rPr>
      </w:pPr>
      <w:r>
        <w:rPr>
          <w:rFonts w:ascii="GHEA Grapalat" w:hAnsi="GHEA Grapalat"/>
          <w:b/>
        </w:rPr>
        <w:t xml:space="preserve">Приложение 1.3** </w:t>
      </w:r>
    </w:p>
    <w:p w14:paraId="40B9C0FD" w14:textId="458515FA" w:rsidR="00C5704F" w:rsidRPr="00FA6464" w:rsidRDefault="00C5704F" w:rsidP="00F76A4A">
      <w:pPr>
        <w:jc w:val="right"/>
        <w:rPr>
          <w:rFonts w:ascii="GHEA Grapalat" w:hAnsi="GHEA Grapalat"/>
          <w:b/>
        </w:rPr>
      </w:pPr>
      <w:r w:rsidRPr="001439BD">
        <w:rPr>
          <w:rFonts w:ascii="GHEA Grapalat" w:hAnsi="GHEA Grapalat"/>
          <w:b/>
        </w:rPr>
        <w:t xml:space="preserve">к Приглашению на </w:t>
      </w:r>
      <w:r w:rsidR="007C7890">
        <w:rPr>
          <w:rFonts w:ascii="GHEA Grapalat" w:hAnsi="GHEA Grapalat"/>
          <w:b/>
        </w:rPr>
        <w:t>открытый конкурс</w:t>
      </w:r>
      <w:r w:rsidR="00C02137">
        <w:rPr>
          <w:rFonts w:ascii="GHEA Grapalat" w:hAnsi="GHEA Grapalat"/>
          <w:b/>
        </w:rPr>
        <w:t xml:space="preserve"> </w:t>
      </w:r>
    </w:p>
    <w:p w14:paraId="312D8EB1" w14:textId="7B98AF97" w:rsidR="00B85B13" w:rsidRPr="009044F1" w:rsidRDefault="00C5704F" w:rsidP="00F05F10">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83454">
        <w:rPr>
          <w:rFonts w:ascii="GHEA Grapalat" w:hAnsi="GHEA Grapalat"/>
          <w:b/>
          <w:sz w:val="24"/>
          <w:szCs w:val="24"/>
        </w:rPr>
        <w:t>EQ-BMHAPDzB-</w:t>
      </w:r>
      <w:r w:rsidR="009478A0">
        <w:rPr>
          <w:rFonts w:ascii="GHEA Grapalat" w:hAnsi="GHEA Grapalat"/>
          <w:b/>
          <w:sz w:val="24"/>
          <w:szCs w:val="24"/>
        </w:rPr>
        <w:t>2</w:t>
      </w:r>
      <w:r w:rsidR="009918C8" w:rsidRPr="007251C5">
        <w:rPr>
          <w:rFonts w:ascii="GHEA Grapalat" w:hAnsi="GHEA Grapalat"/>
          <w:b/>
          <w:sz w:val="24"/>
          <w:szCs w:val="24"/>
        </w:rPr>
        <w:t>6</w:t>
      </w:r>
      <w:r w:rsidR="009478A0">
        <w:rPr>
          <w:rFonts w:ascii="GHEA Grapalat" w:hAnsi="GHEA Grapalat"/>
          <w:b/>
          <w:sz w:val="24"/>
          <w:szCs w:val="24"/>
        </w:rPr>
        <w:t>/1</w:t>
      </w:r>
    </w:p>
    <w:p w14:paraId="3BC7DB8A" w14:textId="77777777" w:rsidR="00091800" w:rsidRDefault="00091800" w:rsidP="00091800">
      <w:pPr>
        <w:ind w:left="360" w:hanging="360"/>
        <w:jc w:val="center"/>
        <w:rPr>
          <w:rFonts w:ascii="GHEA Grapalat" w:hAnsi="GHEA Grapalat"/>
          <w:b/>
        </w:rPr>
      </w:pPr>
      <w:r>
        <w:rPr>
          <w:rFonts w:ascii="GHEA Grapalat" w:hAnsi="GHEA Grapalat"/>
          <w:b/>
        </w:rPr>
        <w:t>ФОРМА</w:t>
      </w:r>
    </w:p>
    <w:p w14:paraId="7D3E22A8" w14:textId="77777777" w:rsidR="00091800" w:rsidRPr="00C76978" w:rsidRDefault="00091800" w:rsidP="0009180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3C48BF4" w14:textId="77777777" w:rsidR="00091800" w:rsidRPr="00ED3A13" w:rsidRDefault="00091800" w:rsidP="00091800">
      <w:pPr>
        <w:ind w:left="360" w:hanging="360"/>
        <w:jc w:val="center"/>
        <w:rPr>
          <w:rFonts w:ascii="GHEA Grapalat" w:eastAsia="GHEA Grapalat" w:hAnsi="GHEA Grapalat" w:cs="GHEA Grapalat"/>
          <w:b/>
        </w:rPr>
      </w:pPr>
    </w:p>
    <w:p w14:paraId="3639F279" w14:textId="77777777" w:rsidR="00091800" w:rsidRPr="00FD1EE4"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817D5D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42D15D65" w14:textId="77777777" w:rsidTr="003E2276">
        <w:tc>
          <w:tcPr>
            <w:tcW w:w="2836" w:type="dxa"/>
            <w:shd w:val="clear" w:color="auto" w:fill="D9E2F3"/>
            <w:vAlign w:val="center"/>
          </w:tcPr>
          <w:p w14:paraId="7573505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3DD7B55"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965858" w14:textId="77777777" w:rsidTr="003E2276">
        <w:tc>
          <w:tcPr>
            <w:tcW w:w="2836" w:type="dxa"/>
            <w:shd w:val="clear" w:color="auto" w:fill="D9E2F3"/>
            <w:vAlign w:val="center"/>
          </w:tcPr>
          <w:p w14:paraId="74F8CCA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CFD7C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69D83B" w14:textId="77777777" w:rsidTr="003E2276">
        <w:tc>
          <w:tcPr>
            <w:tcW w:w="2836" w:type="dxa"/>
            <w:shd w:val="clear" w:color="auto" w:fill="D9E2F3"/>
            <w:vAlign w:val="center"/>
          </w:tcPr>
          <w:p w14:paraId="61C7FA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FDDA0A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EFFC5E8" w14:textId="77777777" w:rsidTr="003E2276">
        <w:tc>
          <w:tcPr>
            <w:tcW w:w="2836" w:type="dxa"/>
            <w:shd w:val="clear" w:color="auto" w:fill="D9E2F3"/>
            <w:vAlign w:val="center"/>
          </w:tcPr>
          <w:p w14:paraId="6B98F89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684C82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464B19F" w14:textId="77777777" w:rsidTr="003E2276">
        <w:tc>
          <w:tcPr>
            <w:tcW w:w="2836" w:type="dxa"/>
            <w:shd w:val="clear" w:color="auto" w:fill="D9E2F3"/>
            <w:vAlign w:val="center"/>
          </w:tcPr>
          <w:p w14:paraId="0558162C"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F57550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BAA30BB" w14:textId="77777777" w:rsidTr="003E2276">
        <w:tc>
          <w:tcPr>
            <w:tcW w:w="2836" w:type="dxa"/>
            <w:shd w:val="clear" w:color="auto" w:fill="D9E2F3"/>
            <w:vAlign w:val="center"/>
          </w:tcPr>
          <w:p w14:paraId="55FF0BA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4701A35" w14:textId="77777777" w:rsidR="00091800" w:rsidRPr="00FD1EE4" w:rsidRDefault="00091800" w:rsidP="003E2276">
            <w:pPr>
              <w:spacing w:before="240" w:after="240"/>
              <w:ind w:left="993" w:hanging="851"/>
              <w:rPr>
                <w:rFonts w:ascii="GHEA Grapalat" w:eastAsia="GHEA Grapalat" w:hAnsi="GHEA Grapalat" w:cs="GHEA Grapalat"/>
              </w:rPr>
            </w:pPr>
          </w:p>
        </w:tc>
      </w:tr>
      <w:tr w:rsidR="00091800" w:rsidRPr="00FD1EE4" w14:paraId="2AD37B9D" w14:textId="77777777" w:rsidTr="003E2276">
        <w:tc>
          <w:tcPr>
            <w:tcW w:w="2836" w:type="dxa"/>
            <w:shd w:val="clear" w:color="auto" w:fill="D9E2F3"/>
            <w:vAlign w:val="center"/>
          </w:tcPr>
          <w:p w14:paraId="5B1C48BA" w14:textId="77777777" w:rsidR="00091800" w:rsidRPr="00FD1EE4"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71EFCC2" w14:textId="77777777" w:rsidR="00091800" w:rsidRPr="00FD1EE4" w:rsidRDefault="00091800" w:rsidP="003E2276">
            <w:pPr>
              <w:spacing w:before="240" w:after="240"/>
              <w:ind w:left="993" w:hanging="851"/>
              <w:rPr>
                <w:rFonts w:ascii="GHEA Grapalat" w:eastAsia="GHEA Grapalat" w:hAnsi="GHEA Grapalat" w:cs="GHEA Grapalat"/>
              </w:rPr>
            </w:pPr>
          </w:p>
        </w:tc>
      </w:tr>
    </w:tbl>
    <w:p w14:paraId="0E3A076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1AA72411" w14:textId="77777777" w:rsidTr="003E2276">
        <w:tc>
          <w:tcPr>
            <w:tcW w:w="2835" w:type="dxa"/>
            <w:shd w:val="clear" w:color="auto" w:fill="D9E2F3"/>
            <w:vAlign w:val="center"/>
          </w:tcPr>
          <w:p w14:paraId="633B04A9"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A2EA61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9BC3AB" w14:textId="77777777" w:rsidTr="003E2276">
        <w:trPr>
          <w:trHeight w:val="1487"/>
        </w:trPr>
        <w:tc>
          <w:tcPr>
            <w:tcW w:w="2835" w:type="dxa"/>
            <w:shd w:val="clear" w:color="auto" w:fill="D9E2F3"/>
            <w:vAlign w:val="center"/>
          </w:tcPr>
          <w:p w14:paraId="191F53E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14:paraId="61E19EF3" w14:textId="77777777" w:rsidR="00091800" w:rsidRPr="00FD1EE4" w:rsidRDefault="00091800" w:rsidP="003E2276">
            <w:pPr>
              <w:spacing w:before="240" w:after="240"/>
              <w:rPr>
                <w:rFonts w:ascii="GHEA Grapalat" w:eastAsia="GHEA Grapalat" w:hAnsi="GHEA Grapalat" w:cs="GHEA Grapalat"/>
              </w:rPr>
            </w:pPr>
          </w:p>
        </w:tc>
      </w:tr>
    </w:tbl>
    <w:p w14:paraId="1DAE4679"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0EDB2405" w14:textId="77777777" w:rsidTr="003E2276">
        <w:tc>
          <w:tcPr>
            <w:tcW w:w="2835" w:type="dxa"/>
            <w:shd w:val="clear" w:color="auto" w:fill="D9E2F3"/>
            <w:vAlign w:val="center"/>
          </w:tcPr>
          <w:p w14:paraId="41D25125"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C7FD3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C15BAA4" w14:textId="77777777" w:rsidTr="003E2276">
        <w:tc>
          <w:tcPr>
            <w:tcW w:w="2835" w:type="dxa"/>
            <w:shd w:val="clear" w:color="auto" w:fill="D9E2F3"/>
            <w:vAlign w:val="center"/>
          </w:tcPr>
          <w:p w14:paraId="080199E1"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078F9D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2C1A3D" w14:textId="77777777" w:rsidTr="003E2276">
        <w:tc>
          <w:tcPr>
            <w:tcW w:w="2835" w:type="dxa"/>
            <w:shd w:val="clear" w:color="auto" w:fill="D9E2F3"/>
            <w:vAlign w:val="center"/>
          </w:tcPr>
          <w:p w14:paraId="68A62A59" w14:textId="77777777" w:rsidR="00091800" w:rsidRPr="00FD1EE4"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9B39370" w14:textId="77777777" w:rsidR="00091800" w:rsidRPr="00FD1EE4" w:rsidRDefault="00091800" w:rsidP="003E2276">
            <w:pPr>
              <w:spacing w:before="240" w:after="240"/>
              <w:rPr>
                <w:rFonts w:ascii="GHEA Grapalat" w:eastAsia="GHEA Grapalat" w:hAnsi="GHEA Grapalat" w:cs="GHEA Grapalat"/>
              </w:rPr>
            </w:pPr>
          </w:p>
        </w:tc>
      </w:tr>
    </w:tbl>
    <w:p w14:paraId="7BF754DF" w14:textId="77777777" w:rsidR="00091800" w:rsidRPr="00FD1EE4" w:rsidRDefault="00091800" w:rsidP="00091800">
      <w:pPr>
        <w:rPr>
          <w:rFonts w:ascii="GHEA Grapalat" w:eastAsia="GHEA Grapalat" w:hAnsi="GHEA Grapalat" w:cs="GHEA Grapalat"/>
        </w:rPr>
      </w:pPr>
    </w:p>
    <w:p w14:paraId="5A7FF07D" w14:textId="77777777" w:rsidR="00091800" w:rsidRPr="00FD1EE4" w:rsidRDefault="00091800" w:rsidP="00091800">
      <w:pPr>
        <w:rPr>
          <w:rFonts w:ascii="GHEA Grapalat" w:eastAsia="GHEA Grapalat" w:hAnsi="GHEA Grapalat" w:cs="GHEA Grapalat"/>
        </w:rPr>
      </w:pPr>
      <w:r w:rsidRPr="00FD1EE4">
        <w:rPr>
          <w:rFonts w:ascii="GHEA Grapalat" w:hAnsi="GHEA Grapalat"/>
        </w:rPr>
        <w:br w:type="page"/>
      </w:r>
    </w:p>
    <w:p w14:paraId="7939C073" w14:textId="77777777" w:rsidR="00091800" w:rsidRPr="009A52BE"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7990233" w14:textId="77777777" w:rsidR="00091800" w:rsidRPr="004E2F96"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332141D" w14:textId="77777777" w:rsidTr="003E2276">
        <w:tc>
          <w:tcPr>
            <w:tcW w:w="2835" w:type="dxa"/>
            <w:shd w:val="clear" w:color="auto" w:fill="D9E2F3"/>
            <w:vAlign w:val="center"/>
          </w:tcPr>
          <w:p w14:paraId="03F63346"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719C89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C6D6664" w14:textId="77777777" w:rsidTr="003E2276">
        <w:tc>
          <w:tcPr>
            <w:tcW w:w="2835" w:type="dxa"/>
            <w:shd w:val="clear" w:color="auto" w:fill="D9E2F3"/>
            <w:vAlign w:val="center"/>
          </w:tcPr>
          <w:p w14:paraId="433A77A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50CF059" w14:textId="77777777" w:rsidR="00091800" w:rsidRPr="00FD1EE4" w:rsidRDefault="00091800" w:rsidP="003E2276">
            <w:pPr>
              <w:spacing w:before="240" w:after="240"/>
              <w:rPr>
                <w:rFonts w:ascii="GHEA Grapalat" w:eastAsia="GHEA Grapalat" w:hAnsi="GHEA Grapalat" w:cs="GHEA Grapalat"/>
              </w:rPr>
            </w:pPr>
          </w:p>
        </w:tc>
      </w:tr>
    </w:tbl>
    <w:p w14:paraId="1BFDDEED"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68F75A52" w14:textId="77777777" w:rsidTr="003E2276">
        <w:tc>
          <w:tcPr>
            <w:tcW w:w="2835" w:type="dxa"/>
            <w:shd w:val="clear" w:color="auto" w:fill="D9E2F3"/>
            <w:vAlign w:val="center"/>
          </w:tcPr>
          <w:p w14:paraId="755DE05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D747D4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AF805E9" w14:textId="77777777" w:rsidTr="003E2276">
        <w:tc>
          <w:tcPr>
            <w:tcW w:w="2835" w:type="dxa"/>
            <w:shd w:val="clear" w:color="auto" w:fill="D9E2F3"/>
            <w:vAlign w:val="center"/>
          </w:tcPr>
          <w:p w14:paraId="7450DED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D81E34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06CD3" w14:textId="77777777" w:rsidTr="003E2276">
        <w:tc>
          <w:tcPr>
            <w:tcW w:w="2835" w:type="dxa"/>
            <w:shd w:val="clear" w:color="auto" w:fill="D9E2F3"/>
            <w:vAlign w:val="center"/>
          </w:tcPr>
          <w:p w14:paraId="7807988D"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674626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01D702B" w14:textId="77777777" w:rsidTr="003E2276">
        <w:tc>
          <w:tcPr>
            <w:tcW w:w="2835" w:type="dxa"/>
            <w:shd w:val="clear" w:color="auto" w:fill="D9E2F3"/>
            <w:vAlign w:val="center"/>
          </w:tcPr>
          <w:p w14:paraId="278BBF3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73324F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F01F547" w14:textId="77777777" w:rsidTr="003E2276">
        <w:tc>
          <w:tcPr>
            <w:tcW w:w="2835" w:type="dxa"/>
            <w:shd w:val="clear" w:color="auto" w:fill="D9E2F3"/>
            <w:vAlign w:val="center"/>
          </w:tcPr>
          <w:p w14:paraId="4464FF0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199A95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92A5EA6" w14:textId="77777777" w:rsidTr="003E2276">
        <w:trPr>
          <w:trHeight w:val="1361"/>
        </w:trPr>
        <w:tc>
          <w:tcPr>
            <w:tcW w:w="2835" w:type="dxa"/>
            <w:shd w:val="clear" w:color="auto" w:fill="D9E2F3"/>
            <w:vAlign w:val="center"/>
          </w:tcPr>
          <w:p w14:paraId="792B5EB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0FDD559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58FD2D7" w14:textId="77777777" w:rsidTr="003E2276">
        <w:tc>
          <w:tcPr>
            <w:tcW w:w="2835" w:type="dxa"/>
            <w:shd w:val="clear" w:color="auto" w:fill="D9E2F3"/>
            <w:vAlign w:val="center"/>
          </w:tcPr>
          <w:p w14:paraId="297DCE6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A637BC3" w14:textId="77777777" w:rsidR="00091800" w:rsidRPr="00FD1EE4" w:rsidRDefault="00091800" w:rsidP="003E2276">
            <w:pPr>
              <w:spacing w:before="240" w:after="240"/>
              <w:rPr>
                <w:rFonts w:ascii="GHEA Grapalat" w:eastAsia="GHEA Grapalat" w:hAnsi="GHEA Grapalat" w:cs="GHEA Grapalat"/>
              </w:rPr>
            </w:pPr>
          </w:p>
        </w:tc>
      </w:tr>
    </w:tbl>
    <w:p w14:paraId="69984444" w14:textId="77777777" w:rsidR="00091800" w:rsidRPr="00574FF7"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7C3F1740" w14:textId="77777777" w:rsidTr="003E2276">
        <w:tc>
          <w:tcPr>
            <w:tcW w:w="2836" w:type="dxa"/>
            <w:shd w:val="clear" w:color="auto" w:fill="D9E2F3"/>
            <w:vAlign w:val="center"/>
          </w:tcPr>
          <w:p w14:paraId="117FCD75" w14:textId="77777777" w:rsidR="00091800" w:rsidRPr="00FD1EE4"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EF9B26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9BC5C73" w14:textId="77777777" w:rsidTr="003E2276">
        <w:tc>
          <w:tcPr>
            <w:tcW w:w="2836" w:type="dxa"/>
            <w:shd w:val="clear" w:color="auto" w:fill="D9E2F3"/>
            <w:vAlign w:val="center"/>
          </w:tcPr>
          <w:p w14:paraId="1B6BE4AB" w14:textId="77777777" w:rsidR="00091800" w:rsidRPr="00FD1EE4"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153035B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758851F0"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A336FC9"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42543ADA" w14:textId="77777777" w:rsidR="00091800" w:rsidRPr="00CB7DFD"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46285F4"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A8CC88B" w14:textId="77777777" w:rsidTr="003E2276">
        <w:tc>
          <w:tcPr>
            <w:tcW w:w="2837" w:type="dxa"/>
            <w:shd w:val="clear" w:color="auto" w:fill="D9E2F3"/>
            <w:vAlign w:val="center"/>
          </w:tcPr>
          <w:p w14:paraId="42B9A36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6BF78DE"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95CF4E8" w14:textId="77777777" w:rsidTr="003E2276">
        <w:tc>
          <w:tcPr>
            <w:tcW w:w="2837" w:type="dxa"/>
            <w:shd w:val="clear" w:color="auto" w:fill="D9E2F3"/>
            <w:vAlign w:val="center"/>
          </w:tcPr>
          <w:p w14:paraId="65F66BE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3996CDA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1504FAE" w14:textId="77777777" w:rsidTr="003E2276">
        <w:tc>
          <w:tcPr>
            <w:tcW w:w="2837" w:type="dxa"/>
            <w:shd w:val="clear" w:color="auto" w:fill="D9E2F3"/>
            <w:vAlign w:val="center"/>
          </w:tcPr>
          <w:p w14:paraId="2E2C55AE"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5DFAF2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4BA35FE" w14:textId="77777777" w:rsidTr="003E2276">
        <w:tc>
          <w:tcPr>
            <w:tcW w:w="2837" w:type="dxa"/>
            <w:shd w:val="clear" w:color="auto" w:fill="D9E2F3"/>
            <w:vAlign w:val="center"/>
          </w:tcPr>
          <w:p w14:paraId="210D8348"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E72160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19C4FA12"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66B6269D"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86EEF13" w14:textId="77777777" w:rsidTr="003E2276">
        <w:tc>
          <w:tcPr>
            <w:tcW w:w="2837" w:type="dxa"/>
            <w:shd w:val="clear" w:color="auto" w:fill="D9E2F3"/>
            <w:vAlign w:val="center"/>
          </w:tcPr>
          <w:p w14:paraId="74F450F7" w14:textId="77777777" w:rsidR="00091800" w:rsidRPr="00B047A2"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BD2FE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3251503" w14:textId="77777777" w:rsidTr="003E2276">
        <w:tc>
          <w:tcPr>
            <w:tcW w:w="2837" w:type="dxa"/>
            <w:shd w:val="clear" w:color="auto" w:fill="D9E2F3"/>
            <w:vAlign w:val="center"/>
          </w:tcPr>
          <w:p w14:paraId="62D6921A"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CAFE65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3A6D77" w14:textId="77777777" w:rsidTr="003E2276">
        <w:tc>
          <w:tcPr>
            <w:tcW w:w="2837" w:type="dxa"/>
            <w:shd w:val="clear" w:color="auto" w:fill="D9E2F3"/>
            <w:vAlign w:val="center"/>
          </w:tcPr>
          <w:p w14:paraId="20A3F9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B1C0B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89B3CE4" w14:textId="77777777" w:rsidTr="003E2276">
        <w:tc>
          <w:tcPr>
            <w:tcW w:w="2837" w:type="dxa"/>
            <w:shd w:val="clear" w:color="auto" w:fill="D9E2F3"/>
            <w:vAlign w:val="center"/>
          </w:tcPr>
          <w:p w14:paraId="57865149"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E93C4E"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4CBB4D8F"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67BDDC9" w14:textId="77777777" w:rsidR="00091800" w:rsidRPr="00FD1EE4" w:rsidRDefault="00091800" w:rsidP="00091800">
      <w:pPr>
        <w:rPr>
          <w:rFonts w:ascii="GHEA Grapalat" w:eastAsia="GHEA Grapalat" w:hAnsi="GHEA Grapalat" w:cs="GHEA Grapalat"/>
          <w:b/>
        </w:rPr>
      </w:pPr>
      <w:r w:rsidRPr="00FD1EE4">
        <w:rPr>
          <w:rFonts w:ascii="GHEA Grapalat" w:hAnsi="GHEA Grapalat"/>
        </w:rPr>
        <w:br w:type="page"/>
      </w:r>
    </w:p>
    <w:p w14:paraId="58F80B29"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3ED1050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085B7418" w14:textId="77777777" w:rsidTr="003E2276">
        <w:tc>
          <w:tcPr>
            <w:tcW w:w="2836" w:type="dxa"/>
            <w:shd w:val="clear" w:color="auto" w:fill="D9E2F3"/>
            <w:vAlign w:val="center"/>
          </w:tcPr>
          <w:p w14:paraId="73B9BA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731B0E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885FEFE" w14:textId="77777777" w:rsidTr="003E2276">
        <w:tc>
          <w:tcPr>
            <w:tcW w:w="2836" w:type="dxa"/>
            <w:shd w:val="clear" w:color="auto" w:fill="D9E2F3"/>
            <w:vAlign w:val="center"/>
          </w:tcPr>
          <w:p w14:paraId="378173B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4119C1"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D57D40D" w14:textId="77777777" w:rsidTr="003E2276">
        <w:tc>
          <w:tcPr>
            <w:tcW w:w="2836" w:type="dxa"/>
            <w:shd w:val="clear" w:color="auto" w:fill="D9E2F3"/>
            <w:vAlign w:val="center"/>
          </w:tcPr>
          <w:p w14:paraId="7794361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BEC8FD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C2554DA" w14:textId="77777777" w:rsidTr="003E2276">
        <w:tc>
          <w:tcPr>
            <w:tcW w:w="2836" w:type="dxa"/>
            <w:shd w:val="clear" w:color="auto" w:fill="D9E2F3"/>
            <w:vAlign w:val="center"/>
          </w:tcPr>
          <w:p w14:paraId="7D6EA42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89B62A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81EFF" w14:textId="77777777" w:rsidTr="003E2276">
        <w:tc>
          <w:tcPr>
            <w:tcW w:w="2836" w:type="dxa"/>
            <w:shd w:val="clear" w:color="auto" w:fill="D9E2F3"/>
            <w:vAlign w:val="center"/>
          </w:tcPr>
          <w:p w14:paraId="5F34E60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B6A0C5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EACC0F9" w14:textId="77777777" w:rsidTr="003E2276">
        <w:tc>
          <w:tcPr>
            <w:tcW w:w="2836" w:type="dxa"/>
            <w:shd w:val="clear" w:color="auto" w:fill="D9E2F3"/>
            <w:vAlign w:val="center"/>
          </w:tcPr>
          <w:p w14:paraId="7B7A22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7A6CCD" w14:textId="77777777" w:rsidR="00091800" w:rsidRPr="00FD1EE4" w:rsidRDefault="00091800" w:rsidP="003E2276">
            <w:pPr>
              <w:spacing w:before="240" w:after="240"/>
              <w:rPr>
                <w:rFonts w:ascii="GHEA Grapalat" w:eastAsia="GHEA Grapalat" w:hAnsi="GHEA Grapalat" w:cs="GHEA Grapalat"/>
              </w:rPr>
            </w:pPr>
          </w:p>
        </w:tc>
      </w:tr>
    </w:tbl>
    <w:p w14:paraId="5473FBC1"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38952E55" w14:textId="77777777" w:rsidTr="009933E8">
        <w:tc>
          <w:tcPr>
            <w:tcW w:w="2977" w:type="dxa"/>
            <w:shd w:val="clear" w:color="auto" w:fill="D9E2F3"/>
            <w:vAlign w:val="center"/>
          </w:tcPr>
          <w:p w14:paraId="008DF92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19BFF12"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0F6D6ED" w14:textId="77777777" w:rsidTr="009933E8">
        <w:tc>
          <w:tcPr>
            <w:tcW w:w="2977" w:type="dxa"/>
            <w:shd w:val="clear" w:color="auto" w:fill="D9E2F3"/>
            <w:vAlign w:val="center"/>
          </w:tcPr>
          <w:p w14:paraId="4E1F3B2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F2E5EC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C43F33D" w14:textId="77777777" w:rsidTr="009933E8">
        <w:tc>
          <w:tcPr>
            <w:tcW w:w="2977" w:type="dxa"/>
            <w:shd w:val="clear" w:color="auto" w:fill="D9E2F3"/>
            <w:vAlign w:val="center"/>
          </w:tcPr>
          <w:p w14:paraId="28A02BC0" w14:textId="77777777" w:rsidR="00091800" w:rsidRPr="00FD1EE4"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3BB1C93"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7833774" w14:textId="77777777" w:rsidTr="009933E8">
        <w:tc>
          <w:tcPr>
            <w:tcW w:w="2977" w:type="dxa"/>
            <w:shd w:val="clear" w:color="auto" w:fill="D9E2F3"/>
            <w:vAlign w:val="center"/>
          </w:tcPr>
          <w:p w14:paraId="35D76213" w14:textId="77777777" w:rsidR="00091800" w:rsidRPr="00FD1EE4"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2DA307F"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6D503DC7" w14:textId="77777777" w:rsidTr="009933E8">
        <w:tc>
          <w:tcPr>
            <w:tcW w:w="2977" w:type="dxa"/>
            <w:shd w:val="clear" w:color="auto" w:fill="D9E2F3"/>
            <w:vAlign w:val="center"/>
          </w:tcPr>
          <w:p w14:paraId="6FF32345" w14:textId="77777777" w:rsidR="00091800" w:rsidRPr="00FD1EE4"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5D9D0EDE" w14:textId="77777777" w:rsidR="00091800" w:rsidRPr="00FD1EE4" w:rsidRDefault="00091800" w:rsidP="003E2276">
            <w:pPr>
              <w:spacing w:before="240" w:after="240"/>
              <w:rPr>
                <w:rFonts w:ascii="GHEA Grapalat" w:eastAsia="GHEA Grapalat" w:hAnsi="GHEA Grapalat" w:cs="GHEA Grapalat"/>
              </w:rPr>
            </w:pPr>
          </w:p>
        </w:tc>
      </w:tr>
    </w:tbl>
    <w:p w14:paraId="3A5EE10C"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3C829949" w14:textId="77777777" w:rsidTr="003E2276">
        <w:tc>
          <w:tcPr>
            <w:tcW w:w="2943" w:type="dxa"/>
            <w:shd w:val="clear" w:color="auto" w:fill="D9E2F3"/>
            <w:vAlign w:val="center"/>
          </w:tcPr>
          <w:p w14:paraId="64EC569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9C382E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19B5703" w14:textId="77777777" w:rsidTr="003E2276">
        <w:tc>
          <w:tcPr>
            <w:tcW w:w="2943" w:type="dxa"/>
            <w:shd w:val="clear" w:color="auto" w:fill="D9E2F3"/>
            <w:vAlign w:val="center"/>
          </w:tcPr>
          <w:p w14:paraId="793F6187"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F8D7A5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A78B1BF" w14:textId="77777777" w:rsidTr="003E2276">
        <w:tc>
          <w:tcPr>
            <w:tcW w:w="2943" w:type="dxa"/>
            <w:shd w:val="clear" w:color="auto" w:fill="D9E2F3"/>
            <w:vAlign w:val="center"/>
          </w:tcPr>
          <w:p w14:paraId="7F65EE25"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046DFC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33E75C7" w14:textId="77777777" w:rsidTr="003E2276">
        <w:tc>
          <w:tcPr>
            <w:tcW w:w="2943" w:type="dxa"/>
            <w:shd w:val="clear" w:color="auto" w:fill="D9E2F3"/>
            <w:vAlign w:val="center"/>
          </w:tcPr>
          <w:p w14:paraId="534793F3" w14:textId="77777777" w:rsidR="00091800" w:rsidRPr="00FD1EE4"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7C03A784" w14:textId="77777777" w:rsidR="00091800" w:rsidRPr="00FD1EE4" w:rsidRDefault="00091800" w:rsidP="003E2276">
            <w:pPr>
              <w:spacing w:before="240" w:after="240"/>
              <w:rPr>
                <w:rFonts w:ascii="GHEA Grapalat" w:eastAsia="GHEA Grapalat" w:hAnsi="GHEA Grapalat" w:cs="GHEA Grapalat"/>
              </w:rPr>
            </w:pPr>
          </w:p>
        </w:tc>
      </w:tr>
    </w:tbl>
    <w:p w14:paraId="7E3932D3"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E413C7E" w14:textId="77777777" w:rsidTr="003E2276">
        <w:tc>
          <w:tcPr>
            <w:tcW w:w="2837" w:type="dxa"/>
            <w:shd w:val="clear" w:color="auto" w:fill="D9E2F3"/>
            <w:vAlign w:val="center"/>
          </w:tcPr>
          <w:p w14:paraId="735FB931"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508669"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9751B40" w14:textId="77777777" w:rsidTr="003E2276">
        <w:tc>
          <w:tcPr>
            <w:tcW w:w="2837" w:type="dxa"/>
            <w:shd w:val="clear" w:color="auto" w:fill="D9E2F3"/>
            <w:vAlign w:val="center"/>
          </w:tcPr>
          <w:p w14:paraId="67BA7926"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C69CA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5405C69" w14:textId="77777777" w:rsidTr="003E2276">
        <w:tc>
          <w:tcPr>
            <w:tcW w:w="2837" w:type="dxa"/>
            <w:shd w:val="clear" w:color="auto" w:fill="D9E2F3"/>
            <w:vAlign w:val="center"/>
          </w:tcPr>
          <w:p w14:paraId="3CA312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570AD2A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752472E" w14:textId="77777777" w:rsidTr="003E2276">
        <w:tc>
          <w:tcPr>
            <w:tcW w:w="2837" w:type="dxa"/>
            <w:shd w:val="clear" w:color="auto" w:fill="D9E2F3"/>
            <w:vAlign w:val="center"/>
          </w:tcPr>
          <w:p w14:paraId="2125F8C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48C56220" w14:textId="77777777" w:rsidR="00091800" w:rsidRPr="00FD1EE4" w:rsidRDefault="00091800" w:rsidP="003E2276">
            <w:pPr>
              <w:spacing w:before="240" w:after="240"/>
              <w:rPr>
                <w:rFonts w:ascii="GHEA Grapalat" w:eastAsia="GHEA Grapalat" w:hAnsi="GHEA Grapalat" w:cs="GHEA Grapalat"/>
              </w:rPr>
            </w:pPr>
          </w:p>
        </w:tc>
      </w:tr>
    </w:tbl>
    <w:p w14:paraId="0A819C96" w14:textId="77777777" w:rsidR="00091800" w:rsidRPr="008C665F"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0326B5D0" w14:textId="77777777" w:rsidTr="003E2276">
        <w:trPr>
          <w:trHeight w:val="924"/>
        </w:trPr>
        <w:tc>
          <w:tcPr>
            <w:tcW w:w="9016" w:type="dxa"/>
            <w:gridSpan w:val="2"/>
            <w:vAlign w:val="center"/>
          </w:tcPr>
          <w:p w14:paraId="2960D70C"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589851C7" w14:textId="77777777" w:rsidTr="003E2276">
        <w:trPr>
          <w:trHeight w:val="684"/>
        </w:trPr>
        <w:tc>
          <w:tcPr>
            <w:tcW w:w="4508" w:type="dxa"/>
            <w:shd w:val="clear" w:color="auto" w:fill="D9E2F3"/>
            <w:vAlign w:val="center"/>
          </w:tcPr>
          <w:p w14:paraId="7F19A6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62305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7D05D8F" w14:textId="77777777" w:rsidTr="003E2276">
        <w:trPr>
          <w:trHeight w:val="1282"/>
        </w:trPr>
        <w:tc>
          <w:tcPr>
            <w:tcW w:w="4508" w:type="dxa"/>
            <w:shd w:val="clear" w:color="auto" w:fill="D9E2F3"/>
            <w:vAlign w:val="center"/>
          </w:tcPr>
          <w:p w14:paraId="6686268B"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38187E0" w14:textId="77777777" w:rsidR="00091800" w:rsidRPr="006B364D"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5B466CFF" w14:textId="77777777" w:rsidR="00091800" w:rsidRPr="00F10C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1892F9BD" w14:textId="77777777" w:rsidTr="003E2276">
        <w:tc>
          <w:tcPr>
            <w:tcW w:w="9016" w:type="dxa"/>
            <w:gridSpan w:val="2"/>
            <w:vAlign w:val="center"/>
          </w:tcPr>
          <w:p w14:paraId="4FA21881"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23A7A46F" w14:textId="77777777" w:rsidTr="003E2276">
        <w:tc>
          <w:tcPr>
            <w:tcW w:w="9016" w:type="dxa"/>
            <w:gridSpan w:val="2"/>
            <w:vAlign w:val="center"/>
          </w:tcPr>
          <w:p w14:paraId="59837836"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091800" w:rsidRPr="00BA30D4">
              <w:rPr>
                <w:rFonts w:ascii="GHEA Grapalat" w:eastAsia="GHEA Grapalat" w:hAnsi="GHEA Grapalat" w:cs="GHEA Grapalat"/>
              </w:rPr>
              <w:lastRenderedPageBreak/>
              <w:t>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715BF09E" w14:textId="77777777" w:rsidR="00091800" w:rsidRPr="00A5193B"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56961BF5" w14:textId="77777777" w:rsidTr="003E2276">
        <w:trPr>
          <w:trHeight w:val="924"/>
        </w:trPr>
        <w:tc>
          <w:tcPr>
            <w:tcW w:w="9016" w:type="dxa"/>
            <w:gridSpan w:val="2"/>
            <w:vAlign w:val="center"/>
          </w:tcPr>
          <w:p w14:paraId="6F2AC360" w14:textId="77777777" w:rsidR="00091800" w:rsidRPr="00FD1EE4" w:rsidRDefault="00000000" w:rsidP="003E2276">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7368765E" w14:textId="77777777" w:rsidTr="003E2276">
        <w:trPr>
          <w:trHeight w:val="684"/>
        </w:trPr>
        <w:tc>
          <w:tcPr>
            <w:tcW w:w="4508" w:type="dxa"/>
            <w:shd w:val="clear" w:color="auto" w:fill="D9E2F3"/>
            <w:vAlign w:val="center"/>
          </w:tcPr>
          <w:p w14:paraId="57BB570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905826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73325E6" w14:textId="77777777" w:rsidTr="003E2276">
        <w:trPr>
          <w:trHeight w:val="1282"/>
        </w:trPr>
        <w:tc>
          <w:tcPr>
            <w:tcW w:w="4508" w:type="dxa"/>
            <w:shd w:val="clear" w:color="auto" w:fill="D9E2F3"/>
            <w:vAlign w:val="center"/>
          </w:tcPr>
          <w:p w14:paraId="0991E2E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3CBA30A7"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DE938C1" w14:textId="77777777" w:rsidR="00091800" w:rsidRPr="00C843BA"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0480DDE" w14:textId="77777777" w:rsidTr="003E2276">
        <w:tc>
          <w:tcPr>
            <w:tcW w:w="9016" w:type="dxa"/>
            <w:gridSpan w:val="2"/>
            <w:vAlign w:val="center"/>
          </w:tcPr>
          <w:p w14:paraId="50419D9A"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69361C04" w14:textId="77777777" w:rsidTr="003E2276">
        <w:tc>
          <w:tcPr>
            <w:tcW w:w="9016" w:type="dxa"/>
            <w:gridSpan w:val="2"/>
            <w:vAlign w:val="center"/>
          </w:tcPr>
          <w:p w14:paraId="6748A6DB"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60AAAC9D" w14:textId="77777777" w:rsidTr="003E2276">
        <w:tc>
          <w:tcPr>
            <w:tcW w:w="9016" w:type="dxa"/>
            <w:gridSpan w:val="2"/>
            <w:vAlign w:val="center"/>
          </w:tcPr>
          <w:p w14:paraId="5BDDA25D"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1BFDC862" w14:textId="77777777" w:rsidTr="003E2276">
        <w:tc>
          <w:tcPr>
            <w:tcW w:w="9016" w:type="dxa"/>
            <w:gridSpan w:val="2"/>
            <w:vAlign w:val="center"/>
          </w:tcPr>
          <w:p w14:paraId="0EACF348" w14:textId="77777777" w:rsidR="00091800" w:rsidRPr="00FD1EE4" w:rsidRDefault="00000000" w:rsidP="003E2276">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71FD060E" w14:textId="77777777" w:rsidR="00091800" w:rsidRPr="00FD1EE4"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54BF546" w14:textId="77777777" w:rsidTr="003E2276">
        <w:tc>
          <w:tcPr>
            <w:tcW w:w="2837" w:type="dxa"/>
            <w:shd w:val="clear" w:color="auto" w:fill="D9E2F3"/>
            <w:vAlign w:val="center"/>
          </w:tcPr>
          <w:p w14:paraId="12DE389B" w14:textId="77777777" w:rsidR="00091800" w:rsidRPr="00FD1EE4"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22E4CF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04B2D46" w14:textId="77777777" w:rsidTr="003E2276">
        <w:tc>
          <w:tcPr>
            <w:tcW w:w="2837" w:type="dxa"/>
            <w:shd w:val="clear" w:color="auto" w:fill="D9E2F3"/>
            <w:vAlign w:val="center"/>
          </w:tcPr>
          <w:p w14:paraId="7E0D7257"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4E873CE" w14:textId="77777777" w:rsidR="00091800" w:rsidRPr="00B23852"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44AF9DF2" w14:textId="77777777" w:rsidR="00091800" w:rsidRPr="00FD1EE4" w:rsidRDefault="00000000" w:rsidP="003E2276">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4B8FCA5E" w14:textId="77777777" w:rsidTr="003E2276">
        <w:tc>
          <w:tcPr>
            <w:tcW w:w="2837" w:type="dxa"/>
            <w:shd w:val="clear" w:color="auto" w:fill="D9E2F3"/>
            <w:vAlign w:val="center"/>
          </w:tcPr>
          <w:p w14:paraId="7F14A088"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55F73E5"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49EE0703" w14:textId="77777777" w:rsidR="00091800" w:rsidRPr="005600B4" w:rsidRDefault="00000000" w:rsidP="003E2276">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66534E8A"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5AC1437" w14:textId="77777777" w:rsidTr="003E2276">
        <w:tc>
          <w:tcPr>
            <w:tcW w:w="2837" w:type="dxa"/>
            <w:shd w:val="clear" w:color="auto" w:fill="D9E2F3"/>
            <w:vAlign w:val="center"/>
          </w:tcPr>
          <w:p w14:paraId="24F8EE88"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CE3AE8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FD6E6C7" w14:textId="77777777" w:rsidTr="003E2276">
        <w:tc>
          <w:tcPr>
            <w:tcW w:w="2837" w:type="dxa"/>
            <w:shd w:val="clear" w:color="auto" w:fill="D9E2F3"/>
            <w:vAlign w:val="center"/>
          </w:tcPr>
          <w:p w14:paraId="7590566C"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D506246" w14:textId="77777777" w:rsidR="00091800" w:rsidRPr="00FD1EE4" w:rsidRDefault="00091800" w:rsidP="003E2276">
            <w:pPr>
              <w:spacing w:before="240" w:after="240"/>
              <w:rPr>
                <w:rFonts w:ascii="GHEA Grapalat" w:eastAsia="GHEA Grapalat" w:hAnsi="GHEA Grapalat" w:cs="GHEA Grapalat"/>
              </w:rPr>
            </w:pPr>
          </w:p>
        </w:tc>
      </w:tr>
    </w:tbl>
    <w:p w14:paraId="026047D9" w14:textId="77777777" w:rsidR="00091800" w:rsidRPr="00FD1EE4" w:rsidRDefault="00091800" w:rsidP="0009180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2B1045B" w14:textId="77777777" w:rsidR="00091800" w:rsidRPr="00FD1EE4"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C00FD91"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FC98EDE" w14:textId="77777777" w:rsidTr="003E2276">
        <w:tc>
          <w:tcPr>
            <w:tcW w:w="2835" w:type="dxa"/>
            <w:shd w:val="clear" w:color="auto" w:fill="D9E2F3"/>
            <w:vAlign w:val="center"/>
          </w:tcPr>
          <w:p w14:paraId="6D0C5A5F"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DF3DF48"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31C4D54A" w14:textId="77777777" w:rsidTr="003E2276">
        <w:tc>
          <w:tcPr>
            <w:tcW w:w="2835" w:type="dxa"/>
            <w:shd w:val="clear" w:color="auto" w:fill="D9E2F3"/>
            <w:vAlign w:val="center"/>
          </w:tcPr>
          <w:p w14:paraId="527ABFF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A22BD4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0494D56B" w14:textId="77777777" w:rsidTr="003E2276">
        <w:tc>
          <w:tcPr>
            <w:tcW w:w="2835" w:type="dxa"/>
            <w:shd w:val="clear" w:color="auto" w:fill="D9E2F3"/>
            <w:vAlign w:val="center"/>
          </w:tcPr>
          <w:p w14:paraId="67375910"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160AB34"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77A161B" w14:textId="77777777" w:rsidTr="003E2276">
        <w:tc>
          <w:tcPr>
            <w:tcW w:w="2835" w:type="dxa"/>
            <w:shd w:val="clear" w:color="auto" w:fill="D9E2F3"/>
            <w:vAlign w:val="center"/>
          </w:tcPr>
          <w:p w14:paraId="5CCC1015"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B91E7E6"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8AA39F6" w14:textId="77777777" w:rsidTr="003E2276">
        <w:tc>
          <w:tcPr>
            <w:tcW w:w="2835" w:type="dxa"/>
            <w:shd w:val="clear" w:color="auto" w:fill="D9E2F3"/>
            <w:vAlign w:val="center"/>
          </w:tcPr>
          <w:p w14:paraId="31AEE273"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D322B0C"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5E26F2F" w14:textId="77777777" w:rsidTr="003E2276">
        <w:tc>
          <w:tcPr>
            <w:tcW w:w="2835" w:type="dxa"/>
            <w:shd w:val="clear" w:color="auto" w:fill="D9E2F3"/>
            <w:vAlign w:val="center"/>
          </w:tcPr>
          <w:p w14:paraId="257E5A9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B667D50"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529076FD" w14:textId="77777777" w:rsidTr="003E2276">
        <w:tc>
          <w:tcPr>
            <w:tcW w:w="2835" w:type="dxa"/>
            <w:shd w:val="clear" w:color="auto" w:fill="D9E2F3"/>
            <w:vAlign w:val="center"/>
          </w:tcPr>
          <w:p w14:paraId="7AD02122"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9404FF" w14:textId="77777777" w:rsidR="00091800" w:rsidRPr="00FD1EE4" w:rsidRDefault="00091800" w:rsidP="003E2276">
            <w:pPr>
              <w:spacing w:before="240" w:after="240"/>
              <w:rPr>
                <w:rFonts w:ascii="GHEA Grapalat" w:eastAsia="GHEA Grapalat" w:hAnsi="GHEA Grapalat" w:cs="GHEA Grapalat"/>
              </w:rPr>
            </w:pPr>
          </w:p>
        </w:tc>
      </w:tr>
    </w:tbl>
    <w:p w14:paraId="0B31A546" w14:textId="77777777" w:rsidR="00091800" w:rsidRPr="00FD1EE4"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0C61DE1" w14:textId="77777777" w:rsidTr="003E2276">
        <w:trPr>
          <w:trHeight w:val="853"/>
        </w:trPr>
        <w:tc>
          <w:tcPr>
            <w:tcW w:w="2835" w:type="dxa"/>
            <w:vMerge w:val="restart"/>
            <w:shd w:val="clear" w:color="auto" w:fill="D9E2F3"/>
            <w:vAlign w:val="center"/>
          </w:tcPr>
          <w:p w14:paraId="0A9E2E59" w14:textId="77777777" w:rsidR="00091800" w:rsidRPr="00FD1EE4"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164BD7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26ED8526" w14:textId="77777777" w:rsidTr="003E2276">
        <w:trPr>
          <w:trHeight w:val="850"/>
        </w:trPr>
        <w:tc>
          <w:tcPr>
            <w:tcW w:w="2835" w:type="dxa"/>
            <w:vMerge/>
            <w:shd w:val="clear" w:color="auto" w:fill="D9E2F3"/>
            <w:vAlign w:val="center"/>
          </w:tcPr>
          <w:p w14:paraId="0B7526DE"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60DC3B"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E651CAD" w14:textId="77777777" w:rsidTr="003E2276">
        <w:trPr>
          <w:trHeight w:val="850"/>
        </w:trPr>
        <w:tc>
          <w:tcPr>
            <w:tcW w:w="2835" w:type="dxa"/>
            <w:vMerge/>
            <w:shd w:val="clear" w:color="auto" w:fill="D9E2F3"/>
            <w:vAlign w:val="center"/>
          </w:tcPr>
          <w:p w14:paraId="0119C1C0"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2A860A"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1E2F9B5D" w14:textId="77777777" w:rsidTr="003E2276">
        <w:trPr>
          <w:trHeight w:val="850"/>
        </w:trPr>
        <w:tc>
          <w:tcPr>
            <w:tcW w:w="2835" w:type="dxa"/>
            <w:vMerge/>
            <w:shd w:val="clear" w:color="auto" w:fill="D9E2F3"/>
            <w:vAlign w:val="center"/>
          </w:tcPr>
          <w:p w14:paraId="080A057F"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3819B4D"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49F02A32" w14:textId="77777777" w:rsidTr="003E2276">
        <w:trPr>
          <w:trHeight w:val="850"/>
        </w:trPr>
        <w:tc>
          <w:tcPr>
            <w:tcW w:w="2835" w:type="dxa"/>
            <w:vMerge/>
            <w:shd w:val="clear" w:color="auto" w:fill="D9E2F3"/>
            <w:vAlign w:val="center"/>
          </w:tcPr>
          <w:p w14:paraId="2367EFB7" w14:textId="77777777" w:rsidR="00091800" w:rsidRPr="00FD1EE4"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640A68" w14:textId="77777777" w:rsidR="00091800" w:rsidRPr="00FD1EE4" w:rsidRDefault="00091800" w:rsidP="003E2276">
            <w:pPr>
              <w:spacing w:before="240" w:after="240"/>
              <w:rPr>
                <w:rFonts w:ascii="GHEA Grapalat" w:eastAsia="GHEA Grapalat" w:hAnsi="GHEA Grapalat" w:cs="GHEA Grapalat"/>
              </w:rPr>
            </w:pPr>
          </w:p>
        </w:tc>
      </w:tr>
    </w:tbl>
    <w:p w14:paraId="1D8FA804" w14:textId="77777777" w:rsidR="00091800"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DDD9B89" w14:textId="77777777" w:rsidTr="003E2276">
        <w:tc>
          <w:tcPr>
            <w:tcW w:w="2835" w:type="dxa"/>
            <w:shd w:val="clear" w:color="auto" w:fill="D9E2F3"/>
            <w:vAlign w:val="center"/>
          </w:tcPr>
          <w:p w14:paraId="2B2D71DA"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09758E37" w14:textId="77777777" w:rsidR="00091800" w:rsidRPr="00FD1EE4" w:rsidRDefault="00091800" w:rsidP="003E2276">
            <w:pPr>
              <w:spacing w:before="240" w:after="240"/>
              <w:rPr>
                <w:rFonts w:ascii="GHEA Grapalat" w:eastAsia="GHEA Grapalat" w:hAnsi="GHEA Grapalat" w:cs="GHEA Grapalat"/>
              </w:rPr>
            </w:pPr>
          </w:p>
        </w:tc>
      </w:tr>
      <w:tr w:rsidR="00091800" w:rsidRPr="00FD1EE4" w14:paraId="72ACFEF7" w14:textId="77777777" w:rsidTr="003E2276">
        <w:tc>
          <w:tcPr>
            <w:tcW w:w="2835" w:type="dxa"/>
            <w:shd w:val="clear" w:color="auto" w:fill="D9E2F3"/>
            <w:vAlign w:val="center"/>
          </w:tcPr>
          <w:p w14:paraId="39A4C284" w14:textId="77777777" w:rsidR="00091800" w:rsidRPr="00FD1EE4"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0C72397" w14:textId="77777777" w:rsidR="00091800" w:rsidRPr="00FD1EE4" w:rsidRDefault="00091800" w:rsidP="003E2276">
            <w:pPr>
              <w:spacing w:before="240" w:after="240"/>
              <w:rPr>
                <w:rFonts w:ascii="GHEA Grapalat" w:eastAsia="GHEA Grapalat" w:hAnsi="GHEA Grapalat" w:cs="GHEA Grapalat"/>
              </w:rPr>
            </w:pPr>
          </w:p>
        </w:tc>
      </w:tr>
    </w:tbl>
    <w:p w14:paraId="71BE42E3" w14:textId="77777777" w:rsidR="00091800" w:rsidRPr="00FD1EE4" w:rsidRDefault="00091800" w:rsidP="0009180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18FF45" w14:textId="77777777" w:rsidR="00091800" w:rsidRPr="00692C65" w:rsidRDefault="00091800" w:rsidP="00692C65">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692C65">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6B43EF21" w14:textId="77777777" w:rsidTr="003E2276">
        <w:tc>
          <w:tcPr>
            <w:tcW w:w="9016" w:type="dxa"/>
            <w:shd w:val="clear" w:color="auto" w:fill="DBE5F1" w:themeFill="accent1" w:themeFillTint="33"/>
          </w:tcPr>
          <w:p w14:paraId="7905B6D5" w14:textId="77777777" w:rsidR="00091800" w:rsidRPr="00FD1EE4" w:rsidRDefault="00091800" w:rsidP="003E2276">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496BD046" w14:textId="77777777" w:rsidTr="003E2276">
        <w:trPr>
          <w:trHeight w:val="10187"/>
        </w:trPr>
        <w:tc>
          <w:tcPr>
            <w:tcW w:w="9016" w:type="dxa"/>
          </w:tcPr>
          <w:p w14:paraId="2839B89B" w14:textId="77777777" w:rsidR="00091800" w:rsidRPr="00FD1EE4" w:rsidRDefault="00091800" w:rsidP="003E2276">
            <w:pPr>
              <w:rPr>
                <w:rFonts w:ascii="GHEA Grapalat" w:eastAsia="GHEA Grapalat" w:hAnsi="GHEA Grapalat" w:cs="GHEA Grapalat"/>
                <w:b/>
                <w:color w:val="000000"/>
              </w:rPr>
            </w:pPr>
          </w:p>
        </w:tc>
      </w:tr>
    </w:tbl>
    <w:p w14:paraId="4821EF96" w14:textId="77777777" w:rsidR="00091800" w:rsidRPr="00FD1EE4" w:rsidRDefault="00091800" w:rsidP="00091800">
      <w:pPr>
        <w:pBdr>
          <w:top w:val="nil"/>
          <w:left w:val="nil"/>
          <w:bottom w:val="nil"/>
          <w:right w:val="nil"/>
          <w:between w:val="nil"/>
        </w:pBdr>
        <w:rPr>
          <w:rFonts w:ascii="GHEA Grapalat" w:eastAsia="GHEA Grapalat" w:hAnsi="GHEA Grapalat" w:cs="GHEA Grapalat"/>
          <w:b/>
          <w:color w:val="000000"/>
        </w:rPr>
      </w:pPr>
    </w:p>
    <w:p w14:paraId="58F12562" w14:textId="77777777" w:rsidR="00793906" w:rsidRDefault="00793906">
      <w:pPr>
        <w:rPr>
          <w:rFonts w:ascii="GHEA Grapalat" w:hAnsi="GHEA Grapalat"/>
          <w:b/>
        </w:rPr>
      </w:pPr>
    </w:p>
    <w:p w14:paraId="3633FCEA" w14:textId="77777777" w:rsidR="00091800" w:rsidRDefault="00091800">
      <w:pPr>
        <w:rPr>
          <w:ins w:id="15" w:author="Inesa Kocharyan" w:date="2021-09-01T11:45:00Z"/>
          <w:rFonts w:ascii="GHEA Grapalat" w:hAnsi="GHEA Grapalat"/>
          <w:b/>
        </w:rPr>
      </w:pPr>
    </w:p>
    <w:p w14:paraId="037A6E75" w14:textId="77777777" w:rsidR="00091800" w:rsidRDefault="00091800">
      <w:pPr>
        <w:rPr>
          <w:rFonts w:ascii="GHEA Grapalat" w:hAnsi="GHEA Grapalat"/>
          <w:b/>
        </w:rPr>
      </w:pPr>
      <w:r>
        <w:rPr>
          <w:rFonts w:ascii="GHEA Grapalat" w:hAnsi="GHEA Grapalat"/>
          <w:b/>
        </w:rPr>
        <w:br w:type="page"/>
      </w:r>
    </w:p>
    <w:p w14:paraId="0AEC42FE" w14:textId="77777777" w:rsidR="007041F9" w:rsidRPr="000306ED" w:rsidRDefault="007041F9" w:rsidP="007041F9">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24D2BE80"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3E2FF21" w14:textId="77777777" w:rsidR="007041F9" w:rsidRPr="000306ED" w:rsidRDefault="007041F9" w:rsidP="007041F9">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626B87" w14:textId="77777777" w:rsidR="007041F9" w:rsidRPr="000306ED" w:rsidRDefault="007041F9" w:rsidP="007041F9">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8C41261" w14:textId="77777777" w:rsidR="007041F9" w:rsidRPr="000306ED" w:rsidRDefault="007041F9" w:rsidP="007041F9">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501E249" w14:textId="77777777" w:rsidR="007041F9" w:rsidRPr="000306ED" w:rsidRDefault="007041F9" w:rsidP="007041F9">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452FC8F"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3EAFE552"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CFD5FCA" w14:textId="77777777" w:rsidR="007041F9" w:rsidRPr="000306ED" w:rsidRDefault="007041F9" w:rsidP="007041F9">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F50C2E5"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8517E11" w14:textId="77777777" w:rsidR="007041F9" w:rsidRPr="000306ED" w:rsidRDefault="007041F9" w:rsidP="007041F9">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95E38D3" w14:textId="77777777" w:rsidR="007041F9" w:rsidRPr="000306ED" w:rsidRDefault="007041F9" w:rsidP="007041F9">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EB6F129" w14:textId="77777777" w:rsidR="007041F9" w:rsidRPr="000306ED" w:rsidRDefault="007041F9" w:rsidP="007041F9">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B4E8B10" w14:textId="77777777" w:rsidR="007041F9" w:rsidRPr="000306ED" w:rsidRDefault="007041F9" w:rsidP="007041F9">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F399E21"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0745677"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A260472" w14:textId="77777777" w:rsidR="007041F9" w:rsidRPr="000306ED" w:rsidRDefault="007041F9" w:rsidP="007041F9">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F8574DC" w14:textId="77777777" w:rsidR="007041F9" w:rsidRPr="000306ED" w:rsidRDefault="007041F9" w:rsidP="007041F9">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107E5"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CF8AC37"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AF39384"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D6F317A" w14:textId="77777777" w:rsidR="007041F9" w:rsidRPr="000306ED" w:rsidRDefault="007041F9" w:rsidP="007041F9">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DC9FF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955ADB5" w14:textId="77777777" w:rsidR="007041F9" w:rsidRPr="000306ED" w:rsidRDefault="007041F9" w:rsidP="007041F9">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6F5D151"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F6C0517"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0C1613"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0B7C52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5121784" w14:textId="77777777" w:rsidR="007041F9" w:rsidRPr="000306ED" w:rsidRDefault="007041F9" w:rsidP="007041F9">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21D1A50"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187568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00FC00F"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7479D58"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16C2505"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D4EF3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0FEA900A" w14:textId="77777777" w:rsidR="007041F9" w:rsidRPr="000306ED" w:rsidRDefault="007041F9" w:rsidP="007041F9">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4A48EC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80706AC" w14:textId="77777777" w:rsidR="007041F9" w:rsidRPr="000306ED" w:rsidRDefault="007041F9" w:rsidP="007041F9">
      <w:pPr>
        <w:contextualSpacing/>
        <w:jc w:val="both"/>
        <w:rPr>
          <w:rFonts w:ascii="GHEA Grapalat" w:hAnsi="GHEA Grapalat"/>
          <w:i/>
          <w:sz w:val="18"/>
          <w:szCs w:val="18"/>
        </w:rPr>
      </w:pPr>
      <w:r w:rsidRPr="000306ED">
        <w:rPr>
          <w:rFonts w:ascii="GHEA Grapalat" w:hAnsi="GHEA Grapalat"/>
          <w:i/>
          <w:sz w:val="18"/>
          <w:szCs w:val="18"/>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097B0CE" w14:textId="77777777" w:rsidR="007041F9" w:rsidRDefault="007041F9">
      <w:pPr>
        <w:rPr>
          <w:rFonts w:ascii="GHEA Grapalat" w:hAnsi="GHEA Grapalat"/>
          <w:b/>
        </w:rPr>
      </w:pPr>
    </w:p>
    <w:p w14:paraId="46668AC7" w14:textId="77777777" w:rsidR="00B2572B" w:rsidRPr="00DC619D" w:rsidRDefault="00B2572B" w:rsidP="00E83454">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14:paraId="66E6DA1E" w14:textId="78EE56EF" w:rsidR="00E83454" w:rsidRPr="00BD0FD1" w:rsidRDefault="00B2572B" w:rsidP="00E83454">
      <w:pPr>
        <w:jc w:val="right"/>
        <w:rPr>
          <w:rFonts w:ascii="GHEA Grapalat" w:hAnsi="GHEA Grapalat" w:cs="Sylfaen"/>
        </w:rPr>
      </w:pPr>
      <w:r w:rsidRPr="001439BD">
        <w:rPr>
          <w:rFonts w:ascii="GHEA Grapalat" w:hAnsi="GHEA Grapalat"/>
          <w:b/>
        </w:rPr>
        <w:t xml:space="preserve">к Приглашению на </w:t>
      </w:r>
      <w:r w:rsidR="007C7890">
        <w:rPr>
          <w:rFonts w:ascii="GHEA Grapalat" w:hAnsi="GHEA Grapalat"/>
          <w:b/>
        </w:rPr>
        <w:t>открытый конкурс</w:t>
      </w:r>
      <w:r w:rsidR="00C02137">
        <w:rPr>
          <w:rFonts w:ascii="GHEA Grapalat" w:hAnsi="GHEA Grapalat"/>
          <w:b/>
        </w:rPr>
        <w:t xml:space="preserve"> </w:t>
      </w:r>
      <w:r w:rsidR="005744FC" w:rsidRPr="001439BD">
        <w:rPr>
          <w:rFonts w:ascii="GHEA Grapalat" w:hAnsi="GHEA Grapalat" w:cs="Arial"/>
          <w:b/>
        </w:rPr>
        <w:br/>
      </w:r>
      <w:r w:rsidRPr="009044F1">
        <w:rPr>
          <w:rFonts w:ascii="GHEA Grapalat" w:hAnsi="GHEA Grapalat"/>
          <w:b/>
        </w:rPr>
        <w:t xml:space="preserve">под кодом </w:t>
      </w:r>
      <w:r w:rsidR="00E83454">
        <w:rPr>
          <w:rFonts w:ascii="GHEA Grapalat" w:hAnsi="GHEA Grapalat"/>
          <w:b/>
        </w:rPr>
        <w:t>EQ-BMAPDzB-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p>
    <w:p w14:paraId="414AAB55" w14:textId="77777777" w:rsidR="00B2572B" w:rsidRPr="009044F1" w:rsidRDefault="00B2572B" w:rsidP="00B46D58">
      <w:pPr>
        <w:pStyle w:val="BodyTextIndent3"/>
        <w:widowControl w:val="0"/>
        <w:spacing w:after="160" w:line="240" w:lineRule="auto"/>
        <w:jc w:val="right"/>
        <w:rPr>
          <w:rFonts w:ascii="GHEA Grapalat" w:hAnsi="GHEA Grapalat" w:cs="Arial"/>
          <w:b/>
          <w:sz w:val="24"/>
          <w:szCs w:val="24"/>
        </w:rPr>
      </w:pPr>
    </w:p>
    <w:p w14:paraId="689BAE13" w14:textId="77777777" w:rsidR="00B2572B" w:rsidRPr="009044F1" w:rsidRDefault="00B2572B" w:rsidP="00B46D58">
      <w:pPr>
        <w:widowControl w:val="0"/>
        <w:spacing w:after="120"/>
        <w:ind w:firstLine="567"/>
        <w:jc w:val="center"/>
        <w:rPr>
          <w:rFonts w:ascii="GHEA Grapalat" w:hAnsi="GHEA Grapalat"/>
        </w:rPr>
      </w:pPr>
    </w:p>
    <w:p w14:paraId="3771F2B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978E17F" w14:textId="77777777" w:rsidR="00B2572B" w:rsidRPr="009044F1" w:rsidRDefault="00B2572B" w:rsidP="00B46D58">
      <w:pPr>
        <w:widowControl w:val="0"/>
        <w:spacing w:after="120"/>
        <w:ind w:firstLine="567"/>
        <w:jc w:val="center"/>
        <w:rPr>
          <w:rFonts w:ascii="GHEA Grapalat" w:hAnsi="GHEA Grapalat"/>
        </w:rPr>
      </w:pPr>
    </w:p>
    <w:p w14:paraId="1D6F9384" w14:textId="4C552161" w:rsidR="00E83454" w:rsidRPr="00BD0FD1" w:rsidRDefault="00B2572B" w:rsidP="00E83454">
      <w:pPr>
        <w:jc w:val="both"/>
        <w:rPr>
          <w:rFonts w:ascii="GHEA Grapalat" w:hAnsi="GHEA Grapalat" w:cs="Sylfaen"/>
        </w:rPr>
      </w:pPr>
      <w:r w:rsidRPr="005744FC">
        <w:rPr>
          <w:rFonts w:ascii="GHEA Grapalat" w:hAnsi="GHEA Grapalat"/>
          <w:spacing w:val="-6"/>
        </w:rPr>
        <w:t xml:space="preserve">Рассмотрев приглашение на </w:t>
      </w:r>
      <w:r w:rsidR="007C7890">
        <w:rPr>
          <w:rFonts w:ascii="GHEA Grapalat" w:hAnsi="GHEA Grapalat"/>
          <w:spacing w:val="-6"/>
        </w:rPr>
        <w:t>открытый конкурс</w:t>
      </w:r>
      <w:r w:rsidR="00C02137">
        <w:rPr>
          <w:rFonts w:ascii="GHEA Grapalat" w:hAnsi="GHEA Grapalat"/>
          <w:spacing w:val="-6"/>
        </w:rPr>
        <w:t xml:space="preserve"> </w:t>
      </w:r>
      <w:r w:rsidRPr="005744FC">
        <w:rPr>
          <w:rFonts w:ascii="GHEA Grapalat" w:hAnsi="GHEA Grapalat"/>
          <w:spacing w:val="-6"/>
        </w:rPr>
        <w:t xml:space="preserve"> под кодом </w:t>
      </w:r>
      <w:r w:rsidR="00E83454">
        <w:rPr>
          <w:rFonts w:ascii="GHEA Grapalat" w:hAnsi="GHEA Grapalat"/>
          <w:b/>
        </w:rPr>
        <w:t>EQ-BMAPDzB-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p>
    <w:p w14:paraId="5C7AE247" w14:textId="77777777" w:rsidR="005646FC" w:rsidRPr="008842CE" w:rsidRDefault="005744FC" w:rsidP="00E83454">
      <w:pPr>
        <w:widowControl w:val="0"/>
        <w:spacing w:after="160"/>
        <w:ind w:firstLine="567"/>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147A7E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00B77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78AF76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30"/>
        <w:gridCol w:w="1889"/>
        <w:gridCol w:w="2126"/>
        <w:gridCol w:w="1843"/>
        <w:gridCol w:w="1701"/>
      </w:tblGrid>
      <w:tr w:rsidR="00A93E58" w:rsidRPr="005744FC" w14:paraId="0BEA9E2A" w14:textId="77777777" w:rsidTr="00C9562A">
        <w:trPr>
          <w:trHeight w:val="916"/>
          <w:jc w:val="center"/>
        </w:trPr>
        <w:tc>
          <w:tcPr>
            <w:tcW w:w="830" w:type="dxa"/>
            <w:tcBorders>
              <w:top w:val="single" w:sz="4" w:space="0" w:color="auto"/>
              <w:left w:val="single" w:sz="4" w:space="0" w:color="auto"/>
              <w:right w:val="single" w:sz="4" w:space="0" w:color="auto"/>
            </w:tcBorders>
            <w:vAlign w:val="center"/>
          </w:tcPr>
          <w:p w14:paraId="59429DA2" w14:textId="77777777" w:rsidR="00A93E58" w:rsidRPr="005744FC" w:rsidRDefault="00A93E58"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89" w:type="dxa"/>
            <w:tcBorders>
              <w:top w:val="single" w:sz="4" w:space="0" w:color="auto"/>
              <w:left w:val="single" w:sz="4" w:space="0" w:color="auto"/>
              <w:right w:val="single" w:sz="4" w:space="0" w:color="auto"/>
            </w:tcBorders>
            <w:vAlign w:val="center"/>
          </w:tcPr>
          <w:p w14:paraId="6BA640EA"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641554E1" w14:textId="77777777" w:rsidR="00D8673A" w:rsidRDefault="00A93E58"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1662FF4" w14:textId="77777777" w:rsidR="00D8673A" w:rsidRPr="00771D7A" w:rsidRDefault="00D8673A" w:rsidP="00B46D58">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684A72EA" w14:textId="77777777" w:rsidR="00A93E58" w:rsidRPr="00D8673A" w:rsidRDefault="00A93E58" w:rsidP="00B46D58">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275B98"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2"/>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7FF18EDC"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1029A69" w14:textId="77777777" w:rsidR="00A93E58" w:rsidRPr="005744FC" w:rsidRDefault="00A93E58"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287807B" w14:textId="77777777" w:rsidTr="00C9562A">
        <w:trPr>
          <w:jc w:val="center"/>
        </w:trPr>
        <w:tc>
          <w:tcPr>
            <w:tcW w:w="830" w:type="dxa"/>
            <w:tcBorders>
              <w:top w:val="single" w:sz="4" w:space="0" w:color="auto"/>
              <w:left w:val="single" w:sz="4" w:space="0" w:color="auto"/>
              <w:bottom w:val="single" w:sz="4" w:space="0" w:color="auto"/>
              <w:right w:val="single" w:sz="4" w:space="0" w:color="auto"/>
            </w:tcBorders>
            <w:shd w:val="clear" w:color="auto" w:fill="99CCFF"/>
            <w:vAlign w:val="center"/>
          </w:tcPr>
          <w:p w14:paraId="42C27A03"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89" w:type="dxa"/>
            <w:tcBorders>
              <w:top w:val="single" w:sz="4" w:space="0" w:color="auto"/>
              <w:left w:val="single" w:sz="4" w:space="0" w:color="auto"/>
              <w:bottom w:val="single" w:sz="4" w:space="0" w:color="auto"/>
              <w:right w:val="single" w:sz="4" w:space="0" w:color="auto"/>
            </w:tcBorders>
            <w:shd w:val="clear" w:color="auto" w:fill="99CCFF"/>
          </w:tcPr>
          <w:p w14:paraId="39CFAD3E" w14:textId="77777777" w:rsidR="00A93E58" w:rsidRPr="005744FC" w:rsidRDefault="00A93E58"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6F35E96E" w14:textId="77777777" w:rsidR="00A93E58" w:rsidRPr="005744FC" w:rsidRDefault="00A93E58"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2490CDD" w14:textId="77777777" w:rsidR="00A93E58" w:rsidRPr="005744FC" w:rsidRDefault="00A93E58" w:rsidP="00B46D58">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7F1CFA" w14:textId="77777777" w:rsidR="00A93E58" w:rsidRPr="005744FC" w:rsidRDefault="00A93E58" w:rsidP="00A93E58">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CB1C5B" w:rsidRPr="005744FC" w14:paraId="37EBE8C7" w14:textId="77777777" w:rsidTr="00C9562A">
        <w:trPr>
          <w:trHeight w:val="797"/>
          <w:jc w:val="center"/>
        </w:trPr>
        <w:tc>
          <w:tcPr>
            <w:tcW w:w="830" w:type="dxa"/>
            <w:tcBorders>
              <w:top w:val="single" w:sz="4" w:space="0" w:color="auto"/>
              <w:left w:val="single" w:sz="4" w:space="0" w:color="auto"/>
              <w:bottom w:val="single" w:sz="4" w:space="0" w:color="auto"/>
              <w:right w:val="single" w:sz="4" w:space="0" w:color="auto"/>
            </w:tcBorders>
            <w:vAlign w:val="center"/>
          </w:tcPr>
          <w:p w14:paraId="5358E179" w14:textId="77777777" w:rsidR="00CB1C5B" w:rsidRPr="001C07C9" w:rsidRDefault="00CB1C5B" w:rsidP="00CB1C5B">
            <w:pPr>
              <w:jc w:val="center"/>
              <w:rPr>
                <w:rFonts w:ascii="GHEA Grapalat" w:hAnsi="GHEA Grapalat"/>
                <w:bCs/>
                <w:i/>
                <w:iCs/>
                <w:sz w:val="20"/>
                <w:szCs w:val="20"/>
              </w:rPr>
            </w:pPr>
            <w:r w:rsidRPr="001C07C9">
              <w:rPr>
                <w:rFonts w:ascii="GHEA Grapalat" w:hAnsi="GHEA Grapalat"/>
                <w:bCs/>
                <w:i/>
                <w:iCs/>
                <w:sz w:val="20"/>
                <w:szCs w:val="20"/>
              </w:rPr>
              <w:t>1</w:t>
            </w:r>
          </w:p>
        </w:tc>
        <w:tc>
          <w:tcPr>
            <w:tcW w:w="1889" w:type="dxa"/>
            <w:tcBorders>
              <w:top w:val="single" w:sz="4" w:space="0" w:color="auto"/>
              <w:left w:val="single" w:sz="4" w:space="0" w:color="auto"/>
              <w:bottom w:val="single" w:sz="4" w:space="0" w:color="auto"/>
              <w:right w:val="single" w:sz="4" w:space="0" w:color="auto"/>
            </w:tcBorders>
            <w:vAlign w:val="center"/>
          </w:tcPr>
          <w:p w14:paraId="13CEC34A" w14:textId="3B4AA526" w:rsidR="00CB1C5B" w:rsidRPr="001C07C9" w:rsidRDefault="00C9562A" w:rsidP="00CB1C5B">
            <w:pPr>
              <w:jc w:val="center"/>
              <w:rPr>
                <w:rFonts w:ascii="Sylfaen" w:hAnsi="Sylfaen" w:cs="Calibri"/>
                <w:bCs/>
                <w:sz w:val="20"/>
                <w:szCs w:val="20"/>
              </w:rPr>
            </w:pPr>
            <w:r w:rsidRPr="00C9562A">
              <w:rPr>
                <w:rFonts w:ascii="GHEA Grapalat" w:hAnsi="GHEA Grapalat"/>
                <w:b/>
              </w:rPr>
              <w:t>продуктов</w:t>
            </w:r>
            <w:r>
              <w:rPr>
                <w:rFonts w:ascii="GHEA Grapalat" w:hAnsi="GHEA Grapalat"/>
                <w:b/>
              </w:rPr>
              <w:t>ый</w:t>
            </w:r>
            <w:r w:rsidRPr="00C9562A">
              <w:rPr>
                <w:rFonts w:ascii="GHEA Grapalat" w:hAnsi="GHEA Grapalat"/>
                <w:b/>
              </w:rPr>
              <w:t xml:space="preserve"> пакет</w:t>
            </w:r>
            <w:r w:rsidR="00A149E3">
              <w:rPr>
                <w:rFonts w:ascii="GHEA Grapalat" w:hAnsi="GHEA Grapalat"/>
              </w:rPr>
              <w:t xml:space="preserve"> </w:t>
            </w:r>
            <w:r w:rsidR="00A149E3" w:rsidRPr="005235C1">
              <w:rPr>
                <w:rFonts w:ascii="GHEA Grapalat" w:hAnsi="GHEA Grapalat"/>
              </w:rPr>
              <w:t xml:space="preserve"> </w:t>
            </w:r>
          </w:p>
        </w:tc>
        <w:tc>
          <w:tcPr>
            <w:tcW w:w="2126" w:type="dxa"/>
            <w:tcBorders>
              <w:top w:val="single" w:sz="4" w:space="0" w:color="auto"/>
              <w:left w:val="single" w:sz="4" w:space="0" w:color="auto"/>
              <w:bottom w:val="single" w:sz="4" w:space="0" w:color="auto"/>
              <w:right w:val="single" w:sz="4" w:space="0" w:color="auto"/>
            </w:tcBorders>
          </w:tcPr>
          <w:p w14:paraId="7E26A9AC" w14:textId="77777777" w:rsidR="00CB1C5B" w:rsidRPr="005744FC" w:rsidRDefault="00CB1C5B" w:rsidP="00CB1C5B">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C4829BD" w14:textId="77777777" w:rsidR="00CB1C5B" w:rsidRPr="005744FC" w:rsidRDefault="00CB1C5B" w:rsidP="00CB1C5B">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776140B" w14:textId="77777777" w:rsidR="00CB1C5B" w:rsidRPr="005744FC" w:rsidRDefault="00CB1C5B" w:rsidP="00CB1C5B">
            <w:pPr>
              <w:widowControl w:val="0"/>
              <w:jc w:val="center"/>
              <w:rPr>
                <w:rFonts w:ascii="GHEA Grapalat" w:hAnsi="GHEA Grapalat"/>
                <w:sz w:val="20"/>
                <w:szCs w:val="20"/>
              </w:rPr>
            </w:pPr>
          </w:p>
        </w:tc>
      </w:tr>
    </w:tbl>
    <w:p w14:paraId="156A542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B2A7BD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17DC9DC7" w14:textId="77777777" w:rsidR="00DC619D" w:rsidRPr="00D3436F" w:rsidRDefault="00DC619D" w:rsidP="00B46D58">
      <w:pPr>
        <w:widowControl w:val="0"/>
        <w:spacing w:after="160"/>
        <w:jc w:val="both"/>
        <w:rPr>
          <w:rFonts w:ascii="GHEA Grapalat" w:hAnsi="GHEA Grapalat"/>
          <w:lang w:val="es-ES"/>
        </w:rPr>
      </w:pPr>
    </w:p>
    <w:p w14:paraId="059D8C26"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1651C5" w14:textId="77777777" w:rsidR="00B217BB" w:rsidRDefault="00B217BB" w:rsidP="00B46D58">
      <w:pPr>
        <w:rPr>
          <w:rFonts w:ascii="GHEA Grapalat" w:hAnsi="GHEA Grapalat"/>
          <w:b/>
        </w:rPr>
      </w:pPr>
      <w:r>
        <w:rPr>
          <w:rFonts w:ascii="GHEA Grapalat" w:hAnsi="GHEA Grapalat"/>
          <w:b/>
        </w:rPr>
        <w:br w:type="page"/>
      </w:r>
    </w:p>
    <w:p w14:paraId="7EBAF659"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589AE9D" w14:textId="3286FC0C"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C7890">
        <w:rPr>
          <w:rFonts w:ascii="GHEA Grapalat" w:hAnsi="GHEA Grapalat"/>
          <w:b/>
          <w:sz w:val="24"/>
          <w:szCs w:val="24"/>
        </w:rPr>
        <w:t>открытый конкурс</w:t>
      </w:r>
      <w:r w:rsidR="00C02137">
        <w:rPr>
          <w:rFonts w:ascii="GHEA Grapalat" w:hAnsi="GHEA Grapalat"/>
          <w:b/>
          <w:sz w:val="24"/>
          <w:szCs w:val="24"/>
        </w:rPr>
        <w:t xml:space="preserve">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EQ-BMAPDzB-</w:t>
      </w:r>
      <w:r w:rsidR="009478A0">
        <w:rPr>
          <w:rFonts w:ascii="GHEA Grapalat" w:hAnsi="GHEA Grapalat"/>
          <w:b/>
          <w:sz w:val="24"/>
          <w:szCs w:val="24"/>
        </w:rPr>
        <w:t>2</w:t>
      </w:r>
      <w:r w:rsidR="009918C8" w:rsidRPr="009918C8">
        <w:rPr>
          <w:rFonts w:ascii="GHEA Grapalat" w:hAnsi="GHEA Grapalat"/>
          <w:b/>
          <w:sz w:val="24"/>
          <w:szCs w:val="24"/>
        </w:rPr>
        <w:t>6</w:t>
      </w:r>
      <w:r w:rsidR="009478A0">
        <w:rPr>
          <w:rFonts w:ascii="GHEA Grapalat" w:hAnsi="GHEA Grapalat"/>
          <w:b/>
          <w:sz w:val="24"/>
          <w:szCs w:val="24"/>
        </w:rPr>
        <w:t>/1</w:t>
      </w:r>
    </w:p>
    <w:p w14:paraId="6DFCA7A8"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10B8C415"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1B470A69" w14:textId="77777777" w:rsidR="000E5A91" w:rsidRPr="00B138F3" w:rsidRDefault="000E5A91" w:rsidP="000E5A91">
      <w:pPr>
        <w:widowControl w:val="0"/>
        <w:spacing w:after="160"/>
        <w:ind w:left="567" w:right="565"/>
        <w:jc w:val="center"/>
        <w:rPr>
          <w:rFonts w:ascii="GHEA Grapalat" w:hAnsi="GHEA Grapalat"/>
          <w:b/>
        </w:rPr>
      </w:pPr>
    </w:p>
    <w:p w14:paraId="0F671B24"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188E203"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7B534DD3"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45DD9575"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0BB8DFB"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1642C64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1ABD6172"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E50091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0F7A67F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5F24A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B17D1A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F277CB">
        <w:rPr>
          <w:rFonts w:ascii="GHEA Grapalat" w:eastAsiaTheme="minorHAnsi" w:hAnsi="GHEA Grapalat" w:cstheme="minorBidi"/>
        </w:rPr>
        <w:t>пяти</w:t>
      </w:r>
      <w:r w:rsidR="00F277C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7BD27098"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0D530F" w:rsidRPr="000D530F">
        <w:rPr>
          <w:rFonts w:ascii="GHEA Grapalat" w:eastAsiaTheme="minorHAnsi" w:hAnsi="GHEA Grapalat" w:cstheme="minorBidi"/>
        </w:rPr>
        <w:t xml:space="preserve"> </w:t>
      </w:r>
      <w:r w:rsidR="000D530F" w:rsidRPr="000D530F">
        <w:rPr>
          <w:rFonts w:ascii="GHEA Grapalat" w:eastAsiaTheme="minorHAnsi" w:hAnsi="GHEA Grapalat" w:cstheme="minorBidi"/>
          <w:b/>
          <w:bCs/>
        </w:rPr>
        <w:t>900015211429</w:t>
      </w:r>
      <w:r w:rsidRPr="00B138F3">
        <w:rPr>
          <w:rFonts w:ascii="GHEA Grapalat" w:eastAsiaTheme="minorHAnsi" w:hAnsi="GHEA Grapalat" w:cstheme="minorBidi"/>
        </w:rPr>
        <w:t xml:space="preserve"> бенефициара.</w:t>
      </w:r>
    </w:p>
    <w:p w14:paraId="5336664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8FDF9AB"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72601373" w14:textId="77777777" w:rsidR="00CB1C5B" w:rsidRPr="00B138F3" w:rsidRDefault="00CB1C5B" w:rsidP="00CB1C5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AD7060E"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103AD9" w14:textId="594E4FDF" w:rsidR="00CB1C5B" w:rsidRPr="00B138F3" w:rsidRDefault="00CB1C5B" w:rsidP="00CB1C5B">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00A149E3" w:rsidRPr="00A149E3">
        <w:rPr>
          <w:rFonts w:ascii="GHEA Grapalat" w:eastAsiaTheme="minorHAnsi" w:hAnsi="GHEA Grapalat" w:cstheme="minorBidi"/>
        </w:rPr>
        <w:t xml:space="preserve">сто двадцать рабочих дней </w:t>
      </w:r>
      <w:r w:rsidRPr="00B61EF3">
        <w:rPr>
          <w:rFonts w:ascii="GHEA Grapalat" w:eastAsiaTheme="minorHAnsi" w:hAnsi="GHEA Grapalat" w:cstheme="minorBidi"/>
        </w:rPr>
        <w:t>*</w:t>
      </w:r>
      <w:r w:rsidRPr="00B138F3">
        <w:rPr>
          <w:rFonts w:ascii="GHEA Grapalat" w:eastAsiaTheme="minorHAnsi" w:hAnsi="GHEA Grapalat" w:cstheme="minorBidi"/>
        </w:rPr>
        <w:t xml:space="preserve"> со дня</w:t>
      </w:r>
      <w:r>
        <w:rPr>
          <w:rFonts w:ascii="GHEA Grapalat" w:eastAsiaTheme="minorHAnsi" w:hAnsi="GHEA Grapalat" w:cstheme="minorBidi"/>
        </w:rPr>
        <w:t xml:space="preserve">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B138F3">
        <w:rPr>
          <w:rFonts w:ascii="GHEA Grapalat" w:eastAsiaTheme="minorHAnsi" w:hAnsi="GHEA Grapalat" w:cstheme="minorBidi"/>
        </w:rPr>
        <w:t xml:space="preserve">подачи </w:t>
      </w:r>
      <w:r w:rsidRPr="00443261">
        <w:rPr>
          <w:rFonts w:ascii="GHEA Grapalat" w:eastAsiaTheme="minorHAnsi" w:hAnsi="GHEA Grapalat" w:cstheme="minorBidi"/>
        </w:rPr>
        <w:t>принципалом</w:t>
      </w:r>
      <w:r w:rsidRPr="00B138F3">
        <w:rPr>
          <w:rFonts w:ascii="GHEA Grapalat" w:eastAsiaTheme="minorHAnsi" w:hAnsi="GHEA Grapalat" w:cstheme="minorBidi"/>
        </w:rPr>
        <w:t xml:space="preserve"> заяв</w:t>
      </w:r>
      <w:r>
        <w:rPr>
          <w:rFonts w:ascii="GHEA Grapalat" w:eastAsiaTheme="minorHAnsi" w:hAnsi="GHEA Grapalat" w:cstheme="minorBidi"/>
        </w:rPr>
        <w:t>о</w:t>
      </w:r>
      <w:r w:rsidRPr="00B138F3">
        <w:rPr>
          <w:rFonts w:ascii="GHEA Grapalat" w:eastAsiaTheme="minorHAnsi" w:hAnsi="GHEA Grapalat" w:cstheme="minorBidi"/>
        </w:rPr>
        <w:t>к</w:t>
      </w:r>
      <w:r>
        <w:rPr>
          <w:rFonts w:ascii="GHEA Grapalat" w:eastAsiaTheme="minorHAnsi" w:hAnsi="GHEA Grapalat" w:cstheme="minorBidi"/>
          <w:lang w:val="hy-AM"/>
        </w:rPr>
        <w:t xml:space="preserve"> </w:t>
      </w:r>
      <w:r w:rsidRPr="00B138F3">
        <w:rPr>
          <w:rFonts w:ascii="GHEA Grapalat" w:eastAsiaTheme="minorHAnsi" w:hAnsi="GHEA Grapalat" w:cstheme="minorBidi"/>
        </w:rPr>
        <w:t>на участие в организованной бенефициаром процедуре закупок под кодом   ________________________________.</w:t>
      </w:r>
    </w:p>
    <w:p w14:paraId="47AE8919" w14:textId="77777777" w:rsidR="00CB1C5B"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0DCE5E00" w14:textId="77777777" w:rsidR="00CB1C5B"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51606">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E51606">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w:t>
      </w:r>
    </w:p>
    <w:p w14:paraId="40F8D847" w14:textId="77777777"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58DF110" w14:textId="77777777" w:rsidR="00CB1C5B" w:rsidRDefault="00CB1C5B" w:rsidP="00CB1C5B">
      <w:pPr>
        <w:pStyle w:val="NormalWeb"/>
        <w:shd w:val="clear" w:color="auto" w:fill="FFFFFF"/>
        <w:spacing w:before="0" w:beforeAutospacing="0" w:after="0" w:afterAutospacing="0"/>
        <w:ind w:firstLine="375"/>
        <w:jc w:val="both"/>
        <w:rPr>
          <w:rStyle w:val="Strong"/>
          <w:b w:val="0"/>
          <w:bCs w:val="0"/>
          <w:sz w:val="20"/>
          <w:szCs w:val="20"/>
        </w:rPr>
      </w:pPr>
      <w:r w:rsidRPr="00E51606">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r>
        <w:rPr>
          <w:rFonts w:ascii="GHEA Grapalat" w:eastAsiaTheme="minorHAnsi" w:hAnsi="GHEA Grapalat" w:cstheme="minorBidi"/>
        </w:rPr>
        <w:t xml:space="preserve"> </w:t>
      </w:r>
    </w:p>
    <w:p w14:paraId="5165C169" w14:textId="77777777" w:rsidR="00CB1C5B" w:rsidRPr="00876D6E" w:rsidRDefault="00CB1C5B" w:rsidP="00CB1C5B">
      <w:pPr>
        <w:pStyle w:val="NormalWeb"/>
        <w:shd w:val="clear" w:color="auto" w:fill="FFFFFF"/>
        <w:ind w:firstLine="374"/>
        <w:contextualSpacing/>
        <w:jc w:val="both"/>
        <w:rPr>
          <w:rFonts w:ascii="GHEA Grapalat" w:eastAsiaTheme="minorHAnsi" w:hAnsi="GHEA Grapalat" w:cstheme="minorBidi"/>
          <w:sz w:val="18"/>
          <w:szCs w:val="18"/>
        </w:rPr>
      </w:pPr>
    </w:p>
    <w:p w14:paraId="47B9C7BD" w14:textId="77777777" w:rsidR="00CB1C5B" w:rsidRPr="00B65408"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Pr>
          <w:rFonts w:ascii="GHEA Grapalat" w:eastAsiaTheme="minorHAnsi" w:hAnsi="GHEA Grapalat" w:cstheme="minorBidi"/>
        </w:rPr>
        <w:t xml:space="preserve">ется </w:t>
      </w:r>
      <w:r w:rsidRPr="00B138F3">
        <w:rPr>
          <w:rFonts w:ascii="GHEA Grapalat" w:eastAsiaTheme="minorHAnsi" w:hAnsi="GHEA Grapalat" w:cstheme="minorBidi"/>
        </w:rPr>
        <w:t>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B65408">
        <w:rPr>
          <w:rFonts w:ascii="GHEA Grapalat" w:eastAsiaTheme="minorHAnsi" w:hAnsi="GHEA Grapalat" w:cstheme="minorBidi"/>
        </w:rPr>
        <w:t>.</w:t>
      </w:r>
    </w:p>
    <w:p w14:paraId="3D307B65"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7FAB47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7E962B0"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F7BDBA6"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A61D6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8C22DA5"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C5DBBC8"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p>
    <w:p w14:paraId="52F99AE8"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B89969" w14:textId="77777777" w:rsidR="00CB1C5B" w:rsidRPr="00B138F3" w:rsidRDefault="00CB1C5B" w:rsidP="00CB1C5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0E236E5"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160E2A7"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CE41D59"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rPr>
      </w:pPr>
    </w:p>
    <w:p w14:paraId="3646C2C3"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3AA8E1A"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1A5E6D"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BA55369"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7DDEDB" w14:textId="77777777" w:rsidR="00CB1C5B" w:rsidRPr="00B138F3" w:rsidRDefault="00CB1C5B" w:rsidP="00CB1C5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7DB26D7"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D6DD12F" w14:textId="77777777" w:rsidR="00CB1C5B" w:rsidRPr="00B138F3" w:rsidRDefault="00CB1C5B" w:rsidP="00CB1C5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8FED210" w14:textId="77777777" w:rsidR="00CB1C5B" w:rsidRPr="00B138F3" w:rsidRDefault="00CB1C5B" w:rsidP="00CB1C5B">
      <w:pPr>
        <w:pStyle w:val="BodyTextIndent"/>
        <w:widowControl w:val="0"/>
        <w:spacing w:after="160" w:line="240" w:lineRule="auto"/>
        <w:rPr>
          <w:rFonts w:ascii="GHEA Grapalat" w:hAnsi="GHEA Grapalat" w:cs="Sylfaen"/>
          <w:i w:val="0"/>
          <w:sz w:val="24"/>
          <w:szCs w:val="24"/>
        </w:rPr>
      </w:pPr>
    </w:p>
    <w:p w14:paraId="22CD8F6C" w14:textId="77777777" w:rsidR="00CB1C5B" w:rsidRPr="00B138F3" w:rsidRDefault="00CB1C5B" w:rsidP="00CB1C5B">
      <w:pPr>
        <w:widowControl w:val="0"/>
        <w:spacing w:after="160"/>
        <w:ind w:left="567" w:right="565"/>
        <w:jc w:val="both"/>
        <w:rPr>
          <w:rFonts w:ascii="GHEA Grapalat" w:hAnsi="GHEA Grapalat"/>
          <w:b/>
        </w:rPr>
      </w:pPr>
      <w:r w:rsidRPr="00B61EF3">
        <w:rPr>
          <w:rFonts w:ascii="GHEA Grapalat" w:hAnsi="GHEA Grapalat"/>
          <w:i/>
          <w:szCs w:val="16"/>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r>
        <w:rPr>
          <w:rFonts w:ascii="GHEA Grapalat" w:hAnsi="GHEA Grapalat"/>
          <w:i/>
          <w:szCs w:val="16"/>
        </w:rPr>
        <w:t>.</w:t>
      </w:r>
    </w:p>
    <w:p w14:paraId="4303F362" w14:textId="77777777" w:rsidR="00CF2692" w:rsidRPr="00B138F3" w:rsidRDefault="00CF2692" w:rsidP="00B46D58">
      <w:pPr>
        <w:widowControl w:val="0"/>
        <w:spacing w:after="160"/>
        <w:ind w:left="567" w:right="565"/>
        <w:jc w:val="center"/>
        <w:rPr>
          <w:rFonts w:ascii="GHEA Grapalat" w:hAnsi="GHEA Grapalat"/>
          <w:b/>
        </w:rPr>
      </w:pPr>
    </w:p>
    <w:p w14:paraId="099CC594" w14:textId="77777777" w:rsidR="00CF2692" w:rsidRPr="00B138F3" w:rsidRDefault="00CF2692" w:rsidP="00B46D58">
      <w:pPr>
        <w:widowControl w:val="0"/>
        <w:spacing w:after="160"/>
        <w:ind w:left="567" w:right="565"/>
        <w:jc w:val="center"/>
        <w:rPr>
          <w:rFonts w:ascii="GHEA Grapalat" w:hAnsi="GHEA Grapalat"/>
          <w:b/>
        </w:rPr>
      </w:pPr>
    </w:p>
    <w:p w14:paraId="5E548379" w14:textId="77777777" w:rsidR="00CF2692" w:rsidRPr="00B138F3" w:rsidRDefault="00CF2692" w:rsidP="00B46D58">
      <w:pPr>
        <w:widowControl w:val="0"/>
        <w:spacing w:after="160"/>
        <w:ind w:left="567" w:right="565"/>
        <w:jc w:val="center"/>
        <w:rPr>
          <w:rFonts w:ascii="GHEA Grapalat" w:hAnsi="GHEA Grapalat"/>
          <w:b/>
        </w:rPr>
      </w:pPr>
    </w:p>
    <w:p w14:paraId="3C435B77" w14:textId="77777777" w:rsidR="00E93CC4" w:rsidRPr="00B138F3" w:rsidRDefault="00E93CC4" w:rsidP="00E93CC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7F18C735" w14:textId="77777777" w:rsidR="00E93CC4" w:rsidRPr="00B138F3" w:rsidRDefault="00E93CC4" w:rsidP="00E93CC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13"/>
        <w:t>*</w:t>
      </w:r>
    </w:p>
    <w:p w14:paraId="749F3A6E" w14:textId="77777777" w:rsidR="00E93CC4" w:rsidRPr="00B138F3" w:rsidRDefault="00E93CC4" w:rsidP="00E93CC4">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1B9189AC" w14:textId="77777777" w:rsidR="00E93CC4" w:rsidRPr="00B138F3" w:rsidRDefault="00E93CC4" w:rsidP="00E93CC4">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95B3AC4" w14:textId="77777777" w:rsidR="00E93CC4" w:rsidRPr="00B138F3" w:rsidRDefault="00E93CC4" w:rsidP="00E93CC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7BEA3C47" w14:textId="77777777" w:rsidR="00E93CC4" w:rsidRPr="00B138F3" w:rsidRDefault="00E93CC4" w:rsidP="00E93CC4">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4177025" w14:textId="77777777" w:rsidR="00E93CC4" w:rsidRPr="00B138F3" w:rsidRDefault="00E93CC4" w:rsidP="00E93CC4">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2361B1F" w14:textId="77777777" w:rsidR="00E93CC4" w:rsidRPr="00B138F3" w:rsidRDefault="00E93CC4" w:rsidP="00E93CC4">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20BB72BE"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22DADE0" w14:textId="77777777" w:rsidR="00E93CC4" w:rsidRPr="00B138F3" w:rsidRDefault="00E93CC4" w:rsidP="00E93CC4">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D7455D3" w14:textId="77777777" w:rsidR="00E93CC4" w:rsidRPr="00B138F3" w:rsidRDefault="00E93CC4" w:rsidP="00E93CC4">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330D4543" w14:textId="77777777" w:rsidR="00E93CC4" w:rsidRPr="00B138F3" w:rsidRDefault="00E93CC4" w:rsidP="00E93C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1F26EB5E"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33202853"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3B7D450"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w:t>
      </w:r>
      <w:r w:rsidRPr="00A97EEF">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 xml:space="preserve">банка </w:t>
      </w:r>
    </w:p>
    <w:p w14:paraId="6E58EAEF"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p>
    <w:p w14:paraId="6439C5FD"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76D5BCC"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9674F44"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58B958" w14:textId="6CF788A8" w:rsidR="00E93CC4" w:rsidRPr="00B138F3" w:rsidRDefault="00E93CC4" w:rsidP="00E93CC4">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Pr="00E93CC4">
        <w:rPr>
          <w:rFonts w:ascii="GHEA Grapalat" w:eastAsiaTheme="minorHAnsi" w:hAnsi="GHEA Grapalat" w:cstheme="minorBidi"/>
        </w:rPr>
        <w:t xml:space="preserve"> </w:t>
      </w:r>
      <w:r w:rsidRPr="000D530F">
        <w:rPr>
          <w:rFonts w:ascii="GHEA Grapalat" w:eastAsiaTheme="minorHAnsi" w:hAnsi="GHEA Grapalat" w:cstheme="minorBidi"/>
          <w:b/>
          <w:bCs/>
        </w:rPr>
        <w:t>900015211429</w:t>
      </w:r>
      <w:r w:rsidRPr="00E93CC4">
        <w:rPr>
          <w:rFonts w:ascii="GHEA Grapalat" w:eastAsiaTheme="minorHAnsi" w:hAnsi="GHEA Grapalat" w:cstheme="minorBidi"/>
          <w:b/>
          <w:bCs/>
        </w:rPr>
        <w:t xml:space="preserve"> </w:t>
      </w:r>
      <w:r w:rsidRPr="00B138F3">
        <w:rPr>
          <w:rFonts w:ascii="GHEA Grapalat" w:eastAsiaTheme="minorHAnsi" w:hAnsi="GHEA Grapalat" w:cstheme="minorBidi"/>
        </w:rPr>
        <w:t>бенефициара.</w:t>
      </w:r>
    </w:p>
    <w:p w14:paraId="45CB5669" w14:textId="77777777" w:rsidR="00E93CC4" w:rsidRPr="00B138F3" w:rsidRDefault="00E93CC4" w:rsidP="00E93CC4">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24BED449"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7E2BBB4"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047B14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9698055" w14:textId="77777777" w:rsidR="00E93CC4" w:rsidRDefault="00E93CC4" w:rsidP="00E93CC4">
      <w:pPr>
        <w:pStyle w:val="NormalWeb"/>
        <w:shd w:val="clear" w:color="auto" w:fill="FFFFFF"/>
        <w:ind w:firstLine="374"/>
        <w:contextualSpacing/>
        <w:jc w:val="both"/>
        <w:rPr>
          <w:ins w:id="16" w:author="Vardan" w:date="2023-07-06T21:10:00Z"/>
          <w:rFonts w:ascii="GHEA Grapalat" w:eastAsiaTheme="minorHAnsi" w:hAnsi="GHEA Grapalat" w:cstheme="minorBidi"/>
        </w:rPr>
      </w:pPr>
      <w:r w:rsidRPr="00012732">
        <w:rPr>
          <w:rFonts w:ascii="GHEA Grapalat" w:eastAsiaTheme="minorHAnsi" w:hAnsi="GHEA Grapalat" w:cstheme="minorBidi"/>
        </w:rPr>
        <w:t xml:space="preserve">5. Гарантия действует </w:t>
      </w:r>
      <w:r>
        <w:rPr>
          <w:rFonts w:ascii="GHEA Grapalat" w:eastAsiaTheme="minorHAnsi" w:hAnsi="GHEA Grapalat" w:cstheme="minorBidi"/>
        </w:rPr>
        <w:t>с момента выпуска и в</w:t>
      </w:r>
      <w:r w:rsidRPr="00F7555C">
        <w:rPr>
          <w:rFonts w:ascii="GHEA Grapalat" w:eastAsiaTheme="minorHAnsi" w:hAnsi="GHEA Grapalat" w:cstheme="minorBidi"/>
        </w:rPr>
        <w:t xml:space="preserve"> </w:t>
      </w:r>
      <w:r>
        <w:rPr>
          <w:rFonts w:ascii="GHEA Grapalat" w:eastAsiaTheme="minorHAnsi" w:hAnsi="GHEA Grapalat" w:cstheme="minorBidi"/>
        </w:rPr>
        <w:t xml:space="preserve">силе  </w:t>
      </w:r>
      <w:r w:rsidRPr="0001273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1F6D20E9" w14:textId="77777777" w:rsidR="00E93CC4" w:rsidRDefault="00E93CC4" w:rsidP="00E93CC4">
      <w:pPr>
        <w:pStyle w:val="NormalWeb"/>
        <w:shd w:val="clear" w:color="auto" w:fill="FFFFFF"/>
        <w:ind w:firstLine="374"/>
        <w:contextualSpacing/>
        <w:jc w:val="both"/>
        <w:rPr>
          <w:ins w:id="17" w:author="Vardan" w:date="2023-07-06T21:10:00Z"/>
          <w:rFonts w:ascii="GHEA Grapalat" w:eastAsiaTheme="minorHAnsi" w:hAnsi="GHEA Grapalat" w:cstheme="minorBidi"/>
        </w:rPr>
      </w:pPr>
      <w:r>
        <w:rPr>
          <w:rFonts w:ascii="GHEA Grapalat" w:eastAsiaTheme="minorHAnsi" w:hAnsi="GHEA Grapalat" w:cstheme="minorBidi"/>
          <w:sz w:val="18"/>
          <w:szCs w:val="18"/>
        </w:rPr>
        <w:t xml:space="preserve">                                            </w:t>
      </w:r>
      <w:r w:rsidRPr="00012732">
        <w:rPr>
          <w:rFonts w:ascii="GHEA Grapalat" w:eastAsiaTheme="minorHAnsi" w:hAnsi="GHEA Grapalat" w:cstheme="minorBidi"/>
          <w:sz w:val="18"/>
          <w:szCs w:val="18"/>
        </w:rPr>
        <w:t>номер заключаемого договара</w:t>
      </w:r>
    </w:p>
    <w:p w14:paraId="389450EE" w14:textId="77777777" w:rsidR="00E93CC4" w:rsidRPr="00012732" w:rsidRDefault="00E93CC4" w:rsidP="00E93CC4">
      <w:pPr>
        <w:pStyle w:val="NormalWeb"/>
        <w:shd w:val="clear" w:color="auto" w:fill="FFFFFF"/>
        <w:ind w:firstLine="374"/>
        <w:contextualSpacing/>
        <w:jc w:val="both"/>
        <w:rPr>
          <w:rFonts w:ascii="GHEA Grapalat" w:eastAsiaTheme="minorHAnsi" w:hAnsi="GHEA Grapalat" w:cstheme="minorBidi"/>
        </w:rPr>
      </w:pPr>
      <w:r w:rsidRPr="00012732">
        <w:rPr>
          <w:rFonts w:ascii="GHEA Grapalat" w:eastAsiaTheme="minorHAnsi" w:hAnsi="GHEA Grapalat" w:cstheme="minorBidi"/>
        </w:rPr>
        <w:t xml:space="preserve">бенефициаром и принципалом    </w:t>
      </w:r>
    </w:p>
    <w:p w14:paraId="2CF17C79" w14:textId="77777777" w:rsidR="00E93CC4" w:rsidRPr="00012732" w:rsidDel="00B175CA" w:rsidRDefault="00E93CC4" w:rsidP="00E93CC4">
      <w:pPr>
        <w:pStyle w:val="NormalWeb"/>
        <w:shd w:val="clear" w:color="auto" w:fill="FFFFFF"/>
        <w:ind w:firstLine="374"/>
        <w:contextualSpacing/>
        <w:jc w:val="both"/>
        <w:rPr>
          <w:del w:id="18" w:author="Vardan" w:date="2023-07-08T00:19:00Z"/>
          <w:rFonts w:ascii="GHEA Grapalat" w:eastAsiaTheme="minorHAnsi" w:hAnsi="GHEA Grapalat" w:cstheme="minorBidi"/>
        </w:rPr>
      </w:pPr>
      <w:ins w:id="19" w:author="Inesa Kocharyan" w:date="2023-07-06T17:34:00Z">
        <w:del w:id="20" w:author="Vardan" w:date="2023-07-08T00:19:00Z">
          <w:r w:rsidDel="00B175CA">
            <w:rPr>
              <w:rFonts w:ascii="GHEA Grapalat" w:eastAsiaTheme="minorHAnsi" w:hAnsi="GHEA Grapalat" w:cstheme="minorBidi"/>
              <w:sz w:val="18"/>
              <w:szCs w:val="18"/>
            </w:rPr>
            <w:delText xml:space="preserve">                                                              </w:delText>
          </w:r>
        </w:del>
      </w:ins>
    </w:p>
    <w:p w14:paraId="474108C5" w14:textId="77777777" w:rsidR="00E93CC4" w:rsidRPr="00012732" w:rsidDel="00B175CA" w:rsidRDefault="00E93CC4" w:rsidP="00E93CC4">
      <w:pPr>
        <w:pStyle w:val="NormalWeb"/>
        <w:shd w:val="clear" w:color="auto" w:fill="FFFFFF"/>
        <w:ind w:firstLine="374"/>
        <w:contextualSpacing/>
        <w:jc w:val="both"/>
        <w:rPr>
          <w:del w:id="21" w:author="Vardan" w:date="2023-07-08T00:19:00Z"/>
          <w:rFonts w:ascii="GHEA Grapalat" w:eastAsiaTheme="minorHAnsi" w:hAnsi="GHEA Grapalat" w:cstheme="minorBidi"/>
        </w:rPr>
      </w:pPr>
    </w:p>
    <w:p w14:paraId="24FA4D1A"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и  действует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в</w:t>
      </w:r>
      <w:r w:rsidRPr="00012732">
        <w:rPr>
          <w:rFonts w:ascii="GHEA Grapalat" w:hAnsi="GHEA Grapalat"/>
        </w:rPr>
        <w:t>ключительно</w:t>
      </w:r>
      <w:r w:rsidRPr="00012732">
        <w:rPr>
          <w:rFonts w:ascii="GHEA Grapalat" w:eastAsiaTheme="minorHAnsi" w:hAnsi="GHEA Grapalat" w:cstheme="minorBidi"/>
        </w:rPr>
        <w:t xml:space="preserve">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девяностого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рабочего </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дня</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следующего за днем </w:t>
      </w:r>
    </w:p>
    <w:p w14:paraId="316CA8A0"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sz w:val="18"/>
          <w:szCs w:val="18"/>
          <w:lang w:val="hy-AM"/>
        </w:rPr>
      </w:pPr>
    </w:p>
    <w:p w14:paraId="308DD539" w14:textId="77777777" w:rsidR="00E93CC4" w:rsidRPr="00012732" w:rsidRDefault="00E93CC4" w:rsidP="00E93CC4">
      <w:pPr>
        <w:pStyle w:val="NormalWeb"/>
        <w:shd w:val="clear" w:color="auto" w:fill="FFFFFF"/>
        <w:contextualSpacing/>
        <w:jc w:val="center"/>
        <w:rPr>
          <w:rFonts w:eastAsiaTheme="minorHAnsi" w:cstheme="minorBidi"/>
        </w:rPr>
      </w:pPr>
      <w:r w:rsidRPr="00012732">
        <w:rPr>
          <w:rFonts w:ascii="GHEA Grapalat" w:eastAsiaTheme="minorHAnsi" w:hAnsi="GHEA Grapalat" w:cstheme="minorBidi"/>
          <w:lang w:val="hy-AM"/>
        </w:rPr>
        <w:t>--------------------------------------------------------</w:t>
      </w:r>
      <w:r w:rsidRPr="00012732">
        <w:rPr>
          <w:rFonts w:ascii="GHEA Grapalat" w:eastAsiaTheme="minorHAnsi" w:hAnsi="GHEA Grapalat" w:cstheme="minorBidi"/>
        </w:rPr>
        <w:t>------------------</w:t>
      </w:r>
      <w:r w:rsidRPr="00012732">
        <w:rPr>
          <w:rFonts w:ascii="GHEA Grapalat" w:eastAsiaTheme="minorHAnsi" w:hAnsi="GHEA Grapalat" w:cstheme="minorBidi"/>
          <w:lang w:val="hy-AM"/>
        </w:rPr>
        <w:t>----------------------</w:t>
      </w:r>
      <w:r w:rsidRPr="00012732">
        <w:rPr>
          <w:rFonts w:eastAsiaTheme="minorHAnsi" w:cstheme="minorBidi"/>
        </w:rPr>
        <w:t xml:space="preserve"> </w:t>
      </w:r>
      <w:r w:rsidRPr="00012732">
        <w:rPr>
          <w:rFonts w:eastAsiaTheme="minorHAnsi" w:cstheme="minorBidi"/>
          <w:lang w:val="hy-AM"/>
        </w:rPr>
        <w:t>.</w:t>
      </w:r>
      <w:r w:rsidRPr="00012732">
        <w:rPr>
          <w:rFonts w:eastAsiaTheme="minorHAnsi" w:cstheme="minorBidi"/>
        </w:rPr>
        <w:t xml:space="preserve">           </w:t>
      </w:r>
      <w:r w:rsidRPr="00012732">
        <w:rPr>
          <w:rFonts w:ascii="GHEA Grapalat" w:hAnsi="GHEA Grapalat"/>
          <w:sz w:val="16"/>
          <w:szCs w:val="16"/>
        </w:rPr>
        <w:t>крайний срок</w:t>
      </w:r>
      <w:r w:rsidRPr="00012732">
        <w:rPr>
          <w:rFonts w:ascii="GHEA Grapalat" w:eastAsiaTheme="minorHAnsi" w:hAnsi="GHEA Grapalat" w:cstheme="minorBidi"/>
          <w:sz w:val="16"/>
          <w:szCs w:val="16"/>
        </w:rPr>
        <w:t xml:space="preserve"> поставки товаров</w:t>
      </w:r>
      <w:r w:rsidRPr="00012732">
        <w:rPr>
          <w:rFonts w:ascii="GHEA Grapalat" w:eastAsiaTheme="minorHAnsi" w:hAnsi="GHEA Grapalat" w:cstheme="minorBidi"/>
          <w:sz w:val="16"/>
          <w:szCs w:val="16"/>
          <w:lang w:val="hy-AM"/>
        </w:rPr>
        <w:t>, предусмотренн</w:t>
      </w:r>
      <w:r w:rsidRPr="00012732">
        <w:rPr>
          <w:rFonts w:ascii="GHEA Grapalat" w:eastAsiaTheme="minorHAnsi" w:hAnsi="GHEA Grapalat" w:cstheme="minorBidi"/>
          <w:sz w:val="16"/>
          <w:szCs w:val="16"/>
        </w:rPr>
        <w:t xml:space="preserve">ый </w:t>
      </w:r>
      <w:r w:rsidRPr="00012732">
        <w:rPr>
          <w:rFonts w:ascii="GHEA Grapalat" w:eastAsiaTheme="minorHAnsi" w:hAnsi="GHEA Grapalat" w:cstheme="minorBidi"/>
          <w:sz w:val="16"/>
          <w:szCs w:val="16"/>
          <w:lang w:val="hy-AM"/>
        </w:rPr>
        <w:t>заключаемым договором</w:t>
      </w:r>
    </w:p>
    <w:p w14:paraId="4C39B00B" w14:textId="77777777" w:rsidR="00E93CC4" w:rsidRDefault="00E93CC4" w:rsidP="00E93CC4">
      <w:pPr>
        <w:pStyle w:val="NormalWeb"/>
        <w:shd w:val="clear" w:color="auto" w:fill="FFFFFF"/>
        <w:contextualSpacing/>
        <w:jc w:val="both"/>
        <w:rPr>
          <w:ins w:id="22" w:author="Inesa Kocharyan" w:date="2023-07-06T17:36:00Z"/>
          <w:rFonts w:ascii="GHEA Grapalat" w:eastAsiaTheme="minorHAnsi" w:hAnsi="GHEA Grapalat" w:cstheme="minorBidi"/>
        </w:rPr>
      </w:pPr>
      <w:r w:rsidRPr="00012732">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012732">
        <w:rPr>
          <w:rFonts w:ascii="GHEA Grapalat" w:eastAsiaTheme="minorHAnsi" w:hAnsi="GHEA Grapalat" w:cstheme="minorBidi"/>
          <w:lang w:val="hy-AM"/>
        </w:rPr>
        <w:t xml:space="preserve"> </w:t>
      </w:r>
      <w:r w:rsidRPr="0001273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w:t>
      </w:r>
      <w:r w:rsidRPr="00012732">
        <w:rPr>
          <w:rFonts w:ascii="GHEA Grapalat" w:eastAsiaTheme="minorHAnsi" w:hAnsi="GHEA Grapalat" w:cstheme="minorBidi"/>
        </w:rPr>
        <w:t xml:space="preserve">указанный в </w:t>
      </w:r>
    </w:p>
    <w:p w14:paraId="5C2362A5" w14:textId="77777777" w:rsidR="00E93CC4" w:rsidRDefault="00E93CC4" w:rsidP="00E93CC4">
      <w:pPr>
        <w:pStyle w:val="NormalWeb"/>
        <w:shd w:val="clear" w:color="auto" w:fill="FFFFFF"/>
        <w:contextualSpacing/>
        <w:jc w:val="both"/>
        <w:rPr>
          <w:ins w:id="23" w:author="Inesa Kocharyan" w:date="2023-07-06T17:36:00Z"/>
          <w:rFonts w:ascii="GHEA Grapalat" w:eastAsiaTheme="minorHAnsi" w:hAnsi="GHEA Grapalat" w:cstheme="minorBidi"/>
        </w:rPr>
      </w:pPr>
      <w:r>
        <w:rPr>
          <w:rStyle w:val="Strong"/>
          <w:b w:val="0"/>
          <w:bCs w:val="0"/>
          <w:sz w:val="20"/>
          <w:szCs w:val="20"/>
        </w:rPr>
        <w:t xml:space="preserve">                                                                              адрес эл. почты секретаря</w:t>
      </w:r>
    </w:p>
    <w:p w14:paraId="548C4D2D" w14:textId="77777777" w:rsidR="00E93CC4" w:rsidRPr="00012732" w:rsidRDefault="00E93CC4" w:rsidP="00E93CC4">
      <w:pPr>
        <w:pStyle w:val="NormalWeb"/>
        <w:shd w:val="clear" w:color="auto" w:fill="FFFFFF"/>
        <w:contextualSpacing/>
        <w:jc w:val="both"/>
        <w:rPr>
          <w:rFonts w:ascii="GHEA Grapalat" w:eastAsiaTheme="minorHAnsi" w:hAnsi="GHEA Grapalat" w:cstheme="minorBidi"/>
        </w:rPr>
      </w:pPr>
      <w:r w:rsidRPr="00012732">
        <w:rPr>
          <w:rFonts w:ascii="GHEA Grapalat" w:eastAsiaTheme="minorHAnsi" w:hAnsi="GHEA Grapalat" w:cstheme="minorBidi"/>
        </w:rPr>
        <w:t>приглашении к процедуре закупок, организованной под кодом упомянутым в пункте 1 настоящей гарантии</w:t>
      </w:r>
      <w:r w:rsidRPr="00012732">
        <w:rPr>
          <w:rFonts w:ascii="GHEA Grapalat" w:eastAsiaTheme="minorHAnsi" w:hAnsi="GHEA Grapalat" w:cstheme="minorBidi"/>
          <w:lang w:val="hy-AM"/>
        </w:rPr>
        <w:t>.</w:t>
      </w:r>
      <w:r w:rsidRPr="00012732">
        <w:rPr>
          <w:rFonts w:ascii="GHEA Grapalat" w:eastAsiaTheme="minorHAnsi" w:hAnsi="GHEA Grapalat" w:cstheme="minorBidi"/>
        </w:rPr>
        <w:t xml:space="preserve"> </w:t>
      </w:r>
    </w:p>
    <w:p w14:paraId="25798D24" w14:textId="77777777" w:rsidR="00E93CC4" w:rsidRPr="00B138F3" w:rsidRDefault="00E93CC4" w:rsidP="00E93CC4">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3287718"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26DA578" w14:textId="77777777" w:rsidR="00E93CC4" w:rsidRPr="00B138F3" w:rsidRDefault="00E93CC4" w:rsidP="00E93CC4">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371A697" w14:textId="77777777" w:rsidR="00E93CC4" w:rsidRPr="00B138F3" w:rsidRDefault="00E93CC4" w:rsidP="00E93CC4">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7A10B8F5"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E94987F"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AB25F7"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1DC48E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AE4928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D697D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C8B050B"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C4D41DA"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7AE40D47"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9DE48C4"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p>
    <w:p w14:paraId="7F9A574C"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14057B" w14:textId="77777777" w:rsidR="00E93CC4" w:rsidRPr="00B138F3" w:rsidRDefault="00E93CC4" w:rsidP="00E93CC4">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E2317BA"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51FE75"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B9B97B6"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rPr>
      </w:pPr>
    </w:p>
    <w:p w14:paraId="5B17E659"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EECDE3E"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016B84F"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2A962A0"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739693E" w14:textId="77777777" w:rsidR="00E93CC4" w:rsidRPr="00B138F3" w:rsidRDefault="00E93CC4" w:rsidP="00E93CC4">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568D"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3102FB1"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F029CA6" w14:textId="77777777" w:rsidR="00E93CC4" w:rsidRPr="00B138F3" w:rsidRDefault="00E93CC4" w:rsidP="00E93CC4">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240762E" w14:textId="77777777" w:rsidR="00E93CC4" w:rsidRPr="00B138F3" w:rsidRDefault="00E93CC4" w:rsidP="00E93CC4">
      <w:pPr>
        <w:widowControl w:val="0"/>
        <w:spacing w:after="160"/>
        <w:ind w:left="567" w:right="565"/>
        <w:jc w:val="center"/>
        <w:rPr>
          <w:rFonts w:ascii="GHEA Grapalat" w:hAnsi="GHEA Grapalat"/>
          <w:b/>
        </w:rPr>
      </w:pPr>
    </w:p>
    <w:p w14:paraId="68B418B3" w14:textId="5643D7D0"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60248B3A" w14:textId="72E1EDE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7C7890">
        <w:rPr>
          <w:rFonts w:ascii="GHEA Grapalat" w:hAnsi="GHEA Grapalat"/>
          <w:i/>
          <w:sz w:val="22"/>
          <w:szCs w:val="22"/>
        </w:rPr>
        <w:t>открытый конкурс</w:t>
      </w:r>
      <w:r w:rsidR="00C02137">
        <w:rPr>
          <w:rFonts w:ascii="GHEA Grapalat" w:hAnsi="GHEA Grapalat"/>
          <w:i/>
          <w:sz w:val="22"/>
          <w:szCs w:val="22"/>
        </w:rPr>
        <w:t xml:space="preserve"> </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E83454">
        <w:rPr>
          <w:rFonts w:ascii="GHEA Grapalat" w:hAnsi="GHEA Grapalat"/>
          <w:i/>
          <w:sz w:val="22"/>
          <w:szCs w:val="22"/>
        </w:rPr>
        <w:t>EQ-BMHAPDzB-</w:t>
      </w:r>
      <w:r w:rsidR="009478A0">
        <w:rPr>
          <w:rFonts w:ascii="GHEA Grapalat" w:hAnsi="GHEA Grapalat"/>
          <w:i/>
          <w:sz w:val="22"/>
          <w:szCs w:val="22"/>
        </w:rPr>
        <w:t>2</w:t>
      </w:r>
      <w:r w:rsidR="009918C8" w:rsidRPr="009918C8">
        <w:rPr>
          <w:rFonts w:ascii="GHEA Grapalat" w:hAnsi="GHEA Grapalat"/>
          <w:i/>
          <w:sz w:val="22"/>
          <w:szCs w:val="22"/>
        </w:rPr>
        <w:t>6</w:t>
      </w:r>
      <w:r w:rsidR="009478A0">
        <w:rPr>
          <w:rFonts w:ascii="GHEA Grapalat" w:hAnsi="GHEA Grapalat"/>
          <w:i/>
          <w:sz w:val="22"/>
          <w:szCs w:val="22"/>
        </w:rPr>
        <w:t>/1</w:t>
      </w:r>
    </w:p>
    <w:p w14:paraId="74FE281A" w14:textId="77777777" w:rsidR="003D2FE2" w:rsidRPr="00B138F3" w:rsidRDefault="003D2FE2" w:rsidP="003D2FE2">
      <w:pPr>
        <w:widowControl w:val="0"/>
        <w:spacing w:after="160"/>
        <w:jc w:val="center"/>
        <w:rPr>
          <w:rFonts w:ascii="GHEA Grapalat" w:hAnsi="GHEA Grapalat"/>
          <w:b/>
          <w:sz w:val="22"/>
          <w:szCs w:val="22"/>
        </w:rPr>
      </w:pPr>
    </w:p>
    <w:p w14:paraId="55556D32"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94B0BD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D77E136" w14:textId="77777777" w:rsidTr="00B932B8">
        <w:tc>
          <w:tcPr>
            <w:tcW w:w="4786" w:type="dxa"/>
          </w:tcPr>
          <w:p w14:paraId="5F1196B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40D0988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1B07A59E" w14:textId="77777777" w:rsidR="003D2FE2" w:rsidRPr="00B138F3" w:rsidRDefault="003D2FE2" w:rsidP="003D2FE2">
      <w:pPr>
        <w:widowControl w:val="0"/>
        <w:spacing w:after="160"/>
        <w:rPr>
          <w:rFonts w:ascii="GHEA Grapalat" w:hAnsi="GHEA Grapalat" w:cs="GHEA Grapalat"/>
          <w:b/>
          <w:sz w:val="22"/>
          <w:szCs w:val="22"/>
        </w:rPr>
      </w:pPr>
    </w:p>
    <w:p w14:paraId="0F695F7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87F18A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EE113F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C789AD"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0F98C5C"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8A8F7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4EADE327"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FF027B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B31259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77C316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227F2511"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02BDB3F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2AD42A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BE2BE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4A706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BC34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D399FE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06B92D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917330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0C80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CB752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0FE6F00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91DE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C0D19C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DA31918"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506AF3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C7BE6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83B5F63"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C7348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D36F789"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0C30A2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56A3E2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7DF6E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19598C4"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312796E"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6C9762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19C7C16B"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F53DF45" w14:textId="77777777" w:rsidR="006A0193" w:rsidRPr="00B138F3" w:rsidRDefault="00E81610"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6FA912C9" w14:textId="77777777" w:rsidR="006A0193" w:rsidRDefault="006A0193" w:rsidP="006A0193">
      <w:pPr>
        <w:widowControl w:val="0"/>
        <w:jc w:val="both"/>
        <w:rPr>
          <w:rFonts w:ascii="GHEA Grapalat" w:hAnsi="GHEA Grapalat"/>
          <w:sz w:val="22"/>
          <w:szCs w:val="22"/>
        </w:rPr>
      </w:pPr>
    </w:p>
    <w:p w14:paraId="4442961D"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85C25B" w14:textId="77777777" w:rsidR="006A0193" w:rsidRPr="00B138F3" w:rsidRDefault="00575DE3" w:rsidP="006A0193">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2B7E0583" w14:textId="77777777" w:rsidR="006A0193" w:rsidRPr="00B138F3" w:rsidRDefault="006A0193" w:rsidP="006A0193">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CA62E03" w14:textId="77777777" w:rsidR="004504D6" w:rsidRPr="00B138F3" w:rsidRDefault="004504D6" w:rsidP="004504D6">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3FDE24" w14:textId="77777777" w:rsidR="003D2FE2" w:rsidRPr="00B138F3" w:rsidRDefault="003D2FE2" w:rsidP="0005779D">
      <w:pPr>
        <w:widowControl w:val="0"/>
        <w:spacing w:after="160"/>
        <w:rPr>
          <w:rFonts w:ascii="GHEA Grapalat" w:hAnsi="GHEA Grapalat"/>
          <w:sz w:val="22"/>
          <w:szCs w:val="22"/>
        </w:rPr>
      </w:pPr>
    </w:p>
    <w:p w14:paraId="6339D5A1"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CC5776D"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E8366B0" w14:textId="77777777" w:rsidR="003D2FE2" w:rsidRPr="00B138F3" w:rsidRDefault="003D2FE2" w:rsidP="003D2FE2">
      <w:pPr>
        <w:widowControl w:val="0"/>
        <w:spacing w:after="160"/>
        <w:jc w:val="both"/>
        <w:rPr>
          <w:rFonts w:ascii="GHEA Grapalat" w:hAnsi="GHEA Grapalat"/>
          <w:sz w:val="22"/>
          <w:szCs w:val="22"/>
        </w:rPr>
      </w:pPr>
    </w:p>
    <w:p w14:paraId="120762D4" w14:textId="77777777" w:rsidR="003D2FE2" w:rsidRPr="00B138F3" w:rsidRDefault="003D2FE2" w:rsidP="003D2FE2">
      <w:pPr>
        <w:widowControl w:val="0"/>
        <w:spacing w:after="160"/>
        <w:jc w:val="both"/>
        <w:rPr>
          <w:rFonts w:ascii="GHEA Grapalat" w:hAnsi="GHEA Grapalat"/>
          <w:sz w:val="22"/>
          <w:szCs w:val="22"/>
        </w:rPr>
      </w:pPr>
    </w:p>
    <w:p w14:paraId="40672047" w14:textId="77777777" w:rsidR="003D2FE2" w:rsidRPr="00B138F3" w:rsidRDefault="003D2FE2" w:rsidP="003D2FE2">
      <w:pPr>
        <w:rPr>
          <w:sz w:val="22"/>
          <w:szCs w:val="22"/>
        </w:rPr>
      </w:pPr>
    </w:p>
    <w:p w14:paraId="4F4E25A6" w14:textId="77777777" w:rsidR="001005B0" w:rsidRPr="00B138F3" w:rsidRDefault="001005B0" w:rsidP="003D2FE2">
      <w:pPr>
        <w:widowControl w:val="0"/>
        <w:spacing w:after="160"/>
        <w:ind w:left="567" w:right="565"/>
        <w:jc w:val="both"/>
        <w:rPr>
          <w:rFonts w:ascii="GHEA Grapalat" w:hAnsi="GHEA Grapalat"/>
          <w:sz w:val="22"/>
          <w:szCs w:val="22"/>
        </w:rPr>
      </w:pPr>
    </w:p>
    <w:p w14:paraId="040733B1" w14:textId="77777777" w:rsidR="001005B0" w:rsidRPr="00B138F3" w:rsidRDefault="001005B0" w:rsidP="00B46D58">
      <w:pPr>
        <w:widowControl w:val="0"/>
        <w:spacing w:after="160"/>
        <w:ind w:left="567" w:right="565"/>
        <w:jc w:val="center"/>
        <w:rPr>
          <w:rFonts w:ascii="GHEA Grapalat" w:hAnsi="GHEA Grapalat"/>
          <w:b/>
          <w:sz w:val="22"/>
          <w:szCs w:val="22"/>
        </w:rPr>
      </w:pPr>
    </w:p>
    <w:p w14:paraId="2356AD5F" w14:textId="77777777" w:rsidR="001005B0" w:rsidRPr="00B138F3" w:rsidRDefault="001005B0" w:rsidP="00B46D58">
      <w:pPr>
        <w:widowControl w:val="0"/>
        <w:spacing w:after="160"/>
        <w:ind w:left="567" w:right="565"/>
        <w:jc w:val="center"/>
        <w:rPr>
          <w:rFonts w:ascii="GHEA Grapalat" w:hAnsi="GHEA Grapalat"/>
          <w:b/>
          <w:sz w:val="22"/>
          <w:szCs w:val="22"/>
        </w:rPr>
      </w:pPr>
    </w:p>
    <w:p w14:paraId="4F45E576" w14:textId="77777777" w:rsidR="001005B0" w:rsidRPr="00B138F3" w:rsidRDefault="001005B0" w:rsidP="00B46D58">
      <w:pPr>
        <w:widowControl w:val="0"/>
        <w:spacing w:after="160"/>
        <w:ind w:left="567" w:right="565"/>
        <w:jc w:val="center"/>
        <w:rPr>
          <w:rFonts w:ascii="GHEA Grapalat" w:hAnsi="GHEA Grapalat"/>
          <w:b/>
          <w:sz w:val="22"/>
          <w:szCs w:val="22"/>
        </w:rPr>
      </w:pPr>
    </w:p>
    <w:p w14:paraId="4780B270" w14:textId="77777777" w:rsidR="001005B0" w:rsidRPr="00B138F3" w:rsidRDefault="001005B0" w:rsidP="00B46D58">
      <w:pPr>
        <w:widowControl w:val="0"/>
        <w:spacing w:after="160"/>
        <w:ind w:left="567" w:right="565"/>
        <w:jc w:val="center"/>
        <w:rPr>
          <w:rFonts w:ascii="GHEA Grapalat" w:hAnsi="GHEA Grapalat"/>
          <w:b/>
          <w:sz w:val="22"/>
          <w:szCs w:val="22"/>
        </w:rPr>
      </w:pPr>
    </w:p>
    <w:p w14:paraId="2F4A52F9" w14:textId="77777777" w:rsidR="001005B0" w:rsidRPr="00B138F3" w:rsidRDefault="001005B0" w:rsidP="00B46D58">
      <w:pPr>
        <w:widowControl w:val="0"/>
        <w:spacing w:after="160"/>
        <w:ind w:left="567" w:right="565"/>
        <w:jc w:val="center"/>
        <w:rPr>
          <w:rFonts w:ascii="GHEA Grapalat" w:hAnsi="GHEA Grapalat"/>
          <w:b/>
          <w:sz w:val="22"/>
          <w:szCs w:val="22"/>
        </w:rPr>
      </w:pPr>
    </w:p>
    <w:p w14:paraId="515DDD98" w14:textId="77777777" w:rsidR="001005B0" w:rsidRPr="00B138F3" w:rsidRDefault="001005B0" w:rsidP="00B46D58">
      <w:pPr>
        <w:widowControl w:val="0"/>
        <w:spacing w:after="160"/>
        <w:ind w:left="567" w:right="565"/>
        <w:jc w:val="center"/>
        <w:rPr>
          <w:rFonts w:ascii="GHEA Grapalat" w:hAnsi="GHEA Grapalat"/>
          <w:b/>
        </w:rPr>
      </w:pPr>
    </w:p>
    <w:p w14:paraId="190AE078" w14:textId="77777777" w:rsidR="001005B0" w:rsidRPr="00B138F3" w:rsidRDefault="001005B0" w:rsidP="00B46D58">
      <w:pPr>
        <w:widowControl w:val="0"/>
        <w:spacing w:after="160"/>
        <w:ind w:left="567" w:right="565"/>
        <w:jc w:val="center"/>
        <w:rPr>
          <w:rFonts w:ascii="GHEA Grapalat" w:hAnsi="GHEA Grapalat"/>
          <w:b/>
        </w:rPr>
      </w:pPr>
    </w:p>
    <w:p w14:paraId="515223AD" w14:textId="77777777" w:rsidR="001005B0" w:rsidRPr="00B138F3" w:rsidRDefault="001005B0" w:rsidP="00B46D58">
      <w:pPr>
        <w:widowControl w:val="0"/>
        <w:spacing w:after="160"/>
        <w:ind w:left="567" w:right="565"/>
        <w:jc w:val="center"/>
        <w:rPr>
          <w:rFonts w:ascii="GHEA Grapalat" w:hAnsi="GHEA Grapalat"/>
          <w:b/>
        </w:rPr>
      </w:pPr>
    </w:p>
    <w:p w14:paraId="572F73A5" w14:textId="77777777" w:rsidR="001005B0" w:rsidRPr="00B138F3" w:rsidRDefault="001005B0" w:rsidP="00B46D58">
      <w:pPr>
        <w:widowControl w:val="0"/>
        <w:spacing w:after="160"/>
        <w:ind w:left="567" w:right="565"/>
        <w:jc w:val="center"/>
        <w:rPr>
          <w:rFonts w:ascii="GHEA Grapalat" w:hAnsi="GHEA Grapalat"/>
          <w:b/>
        </w:rPr>
      </w:pPr>
    </w:p>
    <w:p w14:paraId="52746BF0" w14:textId="77777777" w:rsidR="001005B0" w:rsidRPr="00B138F3" w:rsidRDefault="001005B0" w:rsidP="00B46D58">
      <w:pPr>
        <w:widowControl w:val="0"/>
        <w:spacing w:after="160"/>
        <w:ind w:left="567" w:right="565"/>
        <w:jc w:val="center"/>
        <w:rPr>
          <w:rFonts w:ascii="GHEA Grapalat" w:hAnsi="GHEA Grapalat"/>
          <w:b/>
        </w:rPr>
      </w:pPr>
    </w:p>
    <w:p w14:paraId="575DBEB6" w14:textId="77777777" w:rsidR="001005B0" w:rsidRPr="00B138F3" w:rsidRDefault="001005B0" w:rsidP="00B46D58">
      <w:pPr>
        <w:widowControl w:val="0"/>
        <w:spacing w:after="160"/>
        <w:ind w:left="567" w:right="565"/>
        <w:jc w:val="center"/>
        <w:rPr>
          <w:rFonts w:ascii="GHEA Grapalat" w:hAnsi="GHEA Grapalat"/>
          <w:b/>
        </w:rPr>
      </w:pPr>
    </w:p>
    <w:p w14:paraId="426A34DE" w14:textId="77777777" w:rsidR="001005B0" w:rsidRPr="00B138F3" w:rsidRDefault="001005B0" w:rsidP="00B46D58">
      <w:pPr>
        <w:widowControl w:val="0"/>
        <w:spacing w:after="160"/>
        <w:ind w:left="567" w:right="565"/>
        <w:jc w:val="center"/>
        <w:rPr>
          <w:rFonts w:ascii="GHEA Grapalat" w:hAnsi="GHEA Grapalat"/>
          <w:b/>
        </w:rPr>
      </w:pPr>
    </w:p>
    <w:p w14:paraId="7F7AFFF0" w14:textId="77777777" w:rsidR="001005B0" w:rsidRPr="00B138F3" w:rsidRDefault="001005B0" w:rsidP="00B46D58">
      <w:pPr>
        <w:widowControl w:val="0"/>
        <w:spacing w:after="160"/>
        <w:ind w:left="567" w:right="565"/>
        <w:jc w:val="center"/>
        <w:rPr>
          <w:rFonts w:ascii="GHEA Grapalat" w:hAnsi="GHEA Grapalat"/>
          <w:b/>
        </w:rPr>
      </w:pPr>
    </w:p>
    <w:p w14:paraId="2CB98B7B" w14:textId="77777777" w:rsidR="001005B0" w:rsidRPr="00B138F3" w:rsidRDefault="001005B0" w:rsidP="00B46D58">
      <w:pPr>
        <w:widowControl w:val="0"/>
        <w:spacing w:after="160"/>
        <w:ind w:left="567" w:right="565"/>
        <w:jc w:val="center"/>
        <w:rPr>
          <w:rFonts w:ascii="GHEA Grapalat" w:hAnsi="GHEA Grapalat"/>
          <w:b/>
        </w:rPr>
      </w:pPr>
    </w:p>
    <w:p w14:paraId="6528B9BC" w14:textId="77777777" w:rsidR="001005B0" w:rsidRPr="00B138F3" w:rsidRDefault="001005B0" w:rsidP="00B46D58">
      <w:pPr>
        <w:widowControl w:val="0"/>
        <w:spacing w:after="160"/>
        <w:ind w:left="567" w:right="565"/>
        <w:jc w:val="center"/>
        <w:rPr>
          <w:rFonts w:ascii="GHEA Grapalat" w:hAnsi="GHEA Grapalat"/>
          <w:b/>
        </w:rPr>
      </w:pPr>
    </w:p>
    <w:p w14:paraId="666A4925" w14:textId="77777777" w:rsidR="001005B0" w:rsidRPr="00B138F3" w:rsidRDefault="001005B0" w:rsidP="00B46D58">
      <w:pPr>
        <w:widowControl w:val="0"/>
        <w:spacing w:after="160"/>
        <w:ind w:left="567" w:right="565"/>
        <w:jc w:val="center"/>
        <w:rPr>
          <w:rFonts w:ascii="GHEA Grapalat" w:hAnsi="GHEA Grapalat"/>
          <w:b/>
        </w:rPr>
      </w:pPr>
    </w:p>
    <w:p w14:paraId="16850735"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F0B513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722BE9"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89F47E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36FD47" w14:textId="77777777" w:rsidR="00C3421C" w:rsidRPr="00B138F3" w:rsidRDefault="00C3421C"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9DA24E7"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69B8D" w14:textId="77777777" w:rsidR="00C3421C" w:rsidRPr="00B138F3" w:rsidRDefault="00C3421C"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469652C"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659A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10EE6C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B057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9E26A2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6BB7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C474CC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E3D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19C996A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59456F"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B90ECF7"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6658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9B74BD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F972C"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15144F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5AE0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7497FC29"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CF8116"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0AB636EC"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B1A291"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70DDBA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65AF97"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20B68A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B00DBA"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DDE2088"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B48A2"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619B3BC"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92DC49" w14:textId="77777777" w:rsidR="00C3421C" w:rsidRPr="00B138F3" w:rsidRDefault="00C3421C" w:rsidP="008436C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42AA2CEF"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3111DA0"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533D8E6"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8AB44E" w14:textId="77777777" w:rsidR="00C3421C" w:rsidRPr="00B138F3" w:rsidRDefault="00C3421C"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00E74E4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4AAC0" w14:textId="77777777" w:rsidR="00C3421C" w:rsidRPr="00B138F3" w:rsidRDefault="00C3421C"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6FF0CD7"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4B210E5" w14:textId="77777777" w:rsidR="00C3421C" w:rsidRPr="00B138F3" w:rsidRDefault="00C3421C"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E3EEFA4" w14:textId="77777777" w:rsidR="00C3421C" w:rsidRPr="00B138F3" w:rsidRDefault="00C3421C" w:rsidP="00797449">
            <w:pPr>
              <w:widowControl w:val="0"/>
              <w:spacing w:after="160"/>
              <w:rPr>
                <w:rFonts w:ascii="GHEA Grapalat" w:hAnsi="GHEA Grapalat" w:cs="Sylfaen"/>
              </w:rPr>
            </w:pPr>
          </w:p>
          <w:p w14:paraId="4F7C52B3" w14:textId="77777777" w:rsidR="00C3421C" w:rsidRPr="00B138F3" w:rsidRDefault="00C3421C" w:rsidP="00797449">
            <w:pPr>
              <w:widowControl w:val="0"/>
              <w:spacing w:after="160"/>
              <w:jc w:val="right"/>
              <w:rPr>
                <w:rFonts w:ascii="GHEA Grapalat" w:hAnsi="GHEA Grapalat" w:cs="Tahoma"/>
              </w:rPr>
            </w:pPr>
            <w:r w:rsidRPr="00B138F3">
              <w:rPr>
                <w:rFonts w:ascii="GHEA Grapalat" w:hAnsi="GHEA Grapalat"/>
              </w:rPr>
              <w:t>/____________________/</w:t>
            </w:r>
          </w:p>
          <w:p w14:paraId="6F7D7B0F" w14:textId="77777777" w:rsidR="00C3421C" w:rsidRPr="00B138F3" w:rsidRDefault="00C3421C" w:rsidP="00797449">
            <w:pPr>
              <w:widowControl w:val="0"/>
              <w:spacing w:after="160"/>
              <w:rPr>
                <w:rFonts w:ascii="GHEA Grapalat" w:hAnsi="GHEA Grapalat" w:cs="Sylfaen"/>
              </w:rPr>
            </w:pPr>
          </w:p>
          <w:p w14:paraId="3BE6ED14"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2521F135" w14:textId="77777777" w:rsidR="00C3421C" w:rsidRPr="00B138F3" w:rsidRDefault="00C3421C" w:rsidP="00797449">
            <w:pPr>
              <w:widowControl w:val="0"/>
              <w:spacing w:after="160"/>
              <w:rPr>
                <w:rFonts w:ascii="GHEA Grapalat" w:hAnsi="GHEA Grapalat" w:cs="Sylfaen"/>
              </w:rPr>
            </w:pPr>
          </w:p>
          <w:p w14:paraId="222F4909" w14:textId="77777777" w:rsidR="00C3421C" w:rsidRPr="00B138F3" w:rsidRDefault="00C3421C"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B119C63" w14:textId="77777777" w:rsidR="00C3421C" w:rsidRPr="00B138F3" w:rsidRDefault="00C3421C"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DA94BB2" w14:textId="77777777" w:rsidR="00C3421C" w:rsidRPr="00B138F3" w:rsidRDefault="00C3421C"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2C9BB51" w14:textId="77777777" w:rsidR="00C3421C" w:rsidRPr="00B138F3" w:rsidRDefault="00C3421C" w:rsidP="00797449">
            <w:pPr>
              <w:widowControl w:val="0"/>
              <w:spacing w:after="160"/>
              <w:rPr>
                <w:rFonts w:ascii="GHEA Grapalat" w:hAnsi="GHEA Grapalat" w:cs="Sylfaen"/>
              </w:rPr>
            </w:pPr>
          </w:p>
          <w:p w14:paraId="3023C920"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67E79B07" w14:textId="77777777" w:rsidR="00C3421C" w:rsidRPr="00B138F3" w:rsidRDefault="00C3421C" w:rsidP="00797449">
            <w:pPr>
              <w:widowControl w:val="0"/>
              <w:spacing w:after="160"/>
              <w:jc w:val="right"/>
              <w:rPr>
                <w:rFonts w:ascii="GHEA Grapalat" w:hAnsi="GHEA Grapalat" w:cs="Tahoma"/>
              </w:rPr>
            </w:pPr>
          </w:p>
          <w:p w14:paraId="3B33438B"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/____________________/</w:t>
            </w:r>
          </w:p>
          <w:p w14:paraId="38B309D5" w14:textId="77777777" w:rsidR="00C3421C" w:rsidRPr="00B138F3" w:rsidRDefault="00C3421C" w:rsidP="00797449">
            <w:pPr>
              <w:widowControl w:val="0"/>
              <w:spacing w:after="160"/>
              <w:rPr>
                <w:rFonts w:ascii="GHEA Grapalat" w:hAnsi="GHEA Grapalat" w:cs="Sylfaen"/>
              </w:rPr>
            </w:pPr>
          </w:p>
          <w:p w14:paraId="478CFE28" w14:textId="77777777" w:rsidR="00C3421C" w:rsidRPr="00B138F3" w:rsidRDefault="00C3421C"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C8690F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019C5273"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513BE0C" w14:textId="77777777" w:rsidR="00C3421C" w:rsidRPr="00B138F3" w:rsidRDefault="00C3421C" w:rsidP="00797449">
            <w:pPr>
              <w:widowControl w:val="0"/>
              <w:spacing w:after="160"/>
              <w:rPr>
                <w:rFonts w:ascii="GHEA Grapalat" w:hAnsi="GHEA Grapalat"/>
              </w:rPr>
            </w:pPr>
          </w:p>
          <w:p w14:paraId="416EBC02"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502F8260" w14:textId="77777777" w:rsidR="00C3421C" w:rsidRPr="00B138F3" w:rsidRDefault="00C3421C"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9A97B0F" w14:textId="77777777" w:rsidR="00C3421C" w:rsidRPr="00B138F3" w:rsidRDefault="00C3421C" w:rsidP="00797449">
            <w:pPr>
              <w:widowControl w:val="0"/>
              <w:spacing w:after="160"/>
              <w:rPr>
                <w:rFonts w:ascii="GHEA Grapalat" w:hAnsi="GHEA Grapalat" w:cs="Tahoma"/>
              </w:rPr>
            </w:pPr>
          </w:p>
          <w:p w14:paraId="05E2D4A8" w14:textId="77777777" w:rsidR="00C3421C" w:rsidRPr="00B138F3" w:rsidRDefault="00C3421C"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A04DB37" w14:textId="77777777" w:rsidR="00C3421C" w:rsidRPr="00B138F3" w:rsidRDefault="00C3421C"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75AB0EF" w14:textId="77777777" w:rsidR="00C3421C" w:rsidRPr="00B138F3" w:rsidRDefault="00C3421C" w:rsidP="00797449">
            <w:pPr>
              <w:widowControl w:val="0"/>
              <w:spacing w:after="160"/>
              <w:rPr>
                <w:rFonts w:ascii="GHEA Grapalat" w:hAnsi="GHEA Grapalat" w:cs="Tahoma"/>
              </w:rPr>
            </w:pPr>
          </w:p>
          <w:p w14:paraId="4D42A680" w14:textId="77777777" w:rsidR="00C3421C" w:rsidRPr="00B138F3" w:rsidRDefault="00C3421C" w:rsidP="00797449">
            <w:pPr>
              <w:widowControl w:val="0"/>
              <w:jc w:val="right"/>
              <w:rPr>
                <w:rFonts w:ascii="GHEA Grapalat" w:hAnsi="GHEA Grapalat" w:cs="Tahoma"/>
              </w:rPr>
            </w:pPr>
            <w:r w:rsidRPr="00B138F3">
              <w:rPr>
                <w:rFonts w:ascii="GHEA Grapalat" w:hAnsi="GHEA Grapalat"/>
              </w:rPr>
              <w:t>/____________________/</w:t>
            </w:r>
          </w:p>
          <w:p w14:paraId="10FA6900" w14:textId="77777777" w:rsidR="00C3421C" w:rsidRPr="00B138F3" w:rsidRDefault="00C3421C"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19AD913" w14:textId="77777777" w:rsidR="00C3421C" w:rsidRPr="00B138F3" w:rsidRDefault="00C3421C" w:rsidP="00797449">
            <w:pPr>
              <w:widowControl w:val="0"/>
              <w:spacing w:after="160"/>
              <w:rPr>
                <w:rFonts w:ascii="GHEA Grapalat" w:hAnsi="GHEA Grapalat" w:cs="Arial"/>
              </w:rPr>
            </w:pPr>
          </w:p>
        </w:tc>
      </w:tr>
      <w:tr w:rsidR="00B138F3" w:rsidRPr="00B138F3" w14:paraId="488E87D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3173E5F0" w14:textId="77777777" w:rsidR="00C3421C" w:rsidRPr="00B138F3" w:rsidRDefault="00C3421C"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6490759" w14:textId="77777777" w:rsidR="00C3421C" w:rsidRPr="00B138F3" w:rsidRDefault="00C3421C" w:rsidP="00797449">
            <w:pPr>
              <w:widowControl w:val="0"/>
              <w:spacing w:after="160"/>
              <w:rPr>
                <w:rFonts w:ascii="GHEA Grapalat" w:hAnsi="GHEA Grapalat" w:cs="Sylfaen"/>
              </w:rPr>
            </w:pPr>
          </w:p>
          <w:p w14:paraId="7AABAF08" w14:textId="77777777" w:rsidR="00C3421C" w:rsidRPr="00B138F3" w:rsidRDefault="00C3421C"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66AD9C" w14:textId="77777777" w:rsidR="00C3421C" w:rsidRPr="00B138F3" w:rsidRDefault="00C3421C"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91EFC23" w14:textId="77777777" w:rsidR="00C3421C" w:rsidRPr="00B138F3" w:rsidRDefault="00C3421C" w:rsidP="00797449">
            <w:pPr>
              <w:widowControl w:val="0"/>
              <w:spacing w:after="160"/>
              <w:rPr>
                <w:rFonts w:ascii="GHEA Grapalat" w:hAnsi="GHEA Grapalat"/>
              </w:rPr>
            </w:pPr>
          </w:p>
          <w:p w14:paraId="24BB829D" w14:textId="77777777" w:rsidR="00C3421C" w:rsidRPr="00B138F3" w:rsidRDefault="00C3421C"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EFE35E6" w14:textId="77777777" w:rsidR="00C3421C" w:rsidRPr="00B138F3" w:rsidRDefault="00C3421C" w:rsidP="00C3421C">
      <w:pPr>
        <w:widowControl w:val="0"/>
        <w:spacing w:after="160"/>
        <w:jc w:val="center"/>
        <w:rPr>
          <w:rFonts w:ascii="GHEA Grapalat" w:hAnsi="GHEA Grapalat" w:cs="Sylfaen"/>
        </w:rPr>
      </w:pPr>
    </w:p>
    <w:p w14:paraId="196676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ADDAE7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57B2FD8"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99B6B52"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E7742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75F80E3"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5E06F5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E1B2ACD"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45D309"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8BDF4F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A6A47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A478DB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61486D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C84B187"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227CAC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11C7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5E5F8B"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842E90"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CFB26B2"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A087971" w14:textId="77777777" w:rsidR="00C3421C" w:rsidRPr="00B138F3" w:rsidRDefault="00C3421C"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62EE1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B0F4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51E1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7FF3E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BDC54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4724F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1FA18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44B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FEFF60B"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3BECED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12464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1EFDC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F50E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042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D8836D6"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DAC734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E685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85C8BE"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72F38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4A096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F24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59160C" w14:textId="77777777" w:rsidR="00C3421C" w:rsidRPr="00B138F3" w:rsidRDefault="00C3421C"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AF95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8E2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C088B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48C2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D00355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683B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08C3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327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B7AE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1177C1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21C0E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BA3F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59E5F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B136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77A4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FB1C0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6E14D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BECE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F297D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B6F96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8BB5E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DF0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85B9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26D0F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0C6542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B102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F16E27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FB8BB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2C87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5A853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2B6903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0F678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770C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D570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78FB8B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E789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355C5A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C8B538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39E54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3CD5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EA0D0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03824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93CB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8C679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6FF88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9D80B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2E869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FEDEF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616487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7F7B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162D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CB06F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5416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47A30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74570E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8F3F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84C88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0D2BC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ED7DA0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3DD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D6A77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8657FD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73B3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D6B4F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882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70599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D365C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F36D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EBFF0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9621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B6050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4EB6EC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B88B7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212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7F9AB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044A90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15C29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D7128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EE2ED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2001B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E5C3C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79486E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8073A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85E4B1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4056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3DBC1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64C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696FE4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A633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0CCEB3" w14:textId="77777777" w:rsidR="00C3421C" w:rsidRPr="00B138F3" w:rsidRDefault="00C3421C" w:rsidP="00C85017">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E627C0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5F38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58F2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30B7A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01A91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C12FD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5482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A16A25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DD57D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DDC20" w14:textId="77777777" w:rsidR="00C3421C" w:rsidRPr="00B138F3" w:rsidDel="0010680B"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2682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937B2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E8B48D"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1636B33" w14:textId="77777777" w:rsidR="00C3421C" w:rsidRPr="00B138F3" w:rsidRDefault="00C3421C"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E14658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F8802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2A79BD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7F846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C07778E"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5823A0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F92EA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7EBB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9F164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AF785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FF4026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317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8C59A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957D7C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FD8FA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7E14B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EDE97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C22D93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EEAF9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CE0B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15A84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5261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F36E6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FDFB07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381F53C" w14:textId="77777777" w:rsidR="00C3421C" w:rsidRPr="00B138F3" w:rsidRDefault="00C3421C"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A9F28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1CB4A3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F0E0A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19ED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2B726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527CE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8E989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80974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73817A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901D8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E71ED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997E6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384741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6742F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380F40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51F1C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59AA6E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F6628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275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2E73731"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B3D0A78"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79C3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C1269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F1B696"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36A858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2E73D7"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A1ECBC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7BA459"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CC02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4364A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78B954"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2E30BE8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90BCB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A3C4C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CC1683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C75F2B"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9ACB0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E6B1C7D"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015E766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0B0A9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5A1A41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1FBA8D"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448AAA"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88749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EEE1EF" w14:textId="77777777" w:rsidR="00C3421C" w:rsidRPr="00B138F3" w:rsidRDefault="00C3421C" w:rsidP="00797449">
            <w:pPr>
              <w:widowControl w:val="0"/>
              <w:spacing w:after="120"/>
              <w:jc w:val="center"/>
              <w:rPr>
                <w:rFonts w:ascii="GHEA Grapalat" w:hAnsi="GHEA Grapalat"/>
                <w:sz w:val="18"/>
                <w:szCs w:val="18"/>
              </w:rPr>
            </w:pPr>
          </w:p>
        </w:tc>
      </w:tr>
      <w:tr w:rsidR="00B138F3" w:rsidRPr="00B138F3" w14:paraId="642D596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1FCF4"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181EFD0"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0D9D55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FDB4E55"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8C0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D13D66" w14:textId="77777777" w:rsidR="00C3421C" w:rsidRPr="00B138F3" w:rsidRDefault="00C3421C" w:rsidP="00797449">
            <w:pPr>
              <w:widowControl w:val="0"/>
              <w:spacing w:after="120"/>
              <w:jc w:val="center"/>
              <w:rPr>
                <w:rFonts w:ascii="GHEA Grapalat" w:hAnsi="GHEA Grapalat"/>
                <w:sz w:val="18"/>
                <w:szCs w:val="18"/>
              </w:rPr>
            </w:pPr>
          </w:p>
        </w:tc>
      </w:tr>
      <w:tr w:rsidR="00FF3DE9" w:rsidRPr="00B138F3" w14:paraId="7298A85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ACA96"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CAA8FF"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C20392"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0FD613"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946F2C" w14:textId="77777777" w:rsidR="00C3421C" w:rsidRPr="00B138F3" w:rsidRDefault="00C3421C"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799D69" w14:textId="77777777" w:rsidR="00C3421C" w:rsidRPr="00B138F3" w:rsidRDefault="00C3421C" w:rsidP="00797449">
            <w:pPr>
              <w:widowControl w:val="0"/>
              <w:spacing w:after="120"/>
              <w:jc w:val="center"/>
              <w:rPr>
                <w:rFonts w:ascii="GHEA Grapalat" w:hAnsi="GHEA Grapalat"/>
                <w:sz w:val="18"/>
                <w:szCs w:val="18"/>
              </w:rPr>
            </w:pPr>
          </w:p>
        </w:tc>
      </w:tr>
    </w:tbl>
    <w:p w14:paraId="657F5684" w14:textId="77777777" w:rsidR="001005B0" w:rsidRPr="00B138F3" w:rsidRDefault="001005B0" w:rsidP="00B46D58">
      <w:pPr>
        <w:widowControl w:val="0"/>
        <w:spacing w:after="160"/>
        <w:ind w:left="567" w:right="565"/>
        <w:jc w:val="center"/>
        <w:rPr>
          <w:rFonts w:ascii="GHEA Grapalat" w:hAnsi="GHEA Grapalat"/>
          <w:b/>
        </w:rPr>
      </w:pPr>
    </w:p>
    <w:p w14:paraId="6126ED47" w14:textId="77777777" w:rsidR="001005B0" w:rsidRPr="00B138F3" w:rsidRDefault="001005B0" w:rsidP="00B46D58">
      <w:pPr>
        <w:widowControl w:val="0"/>
        <w:spacing w:after="160"/>
        <w:ind w:left="567" w:right="565"/>
        <w:jc w:val="center"/>
        <w:rPr>
          <w:rFonts w:ascii="GHEA Grapalat" w:hAnsi="GHEA Grapalat"/>
          <w:b/>
        </w:rPr>
      </w:pPr>
    </w:p>
    <w:p w14:paraId="2D69A924" w14:textId="77777777" w:rsidR="001005B0" w:rsidRPr="00B138F3" w:rsidRDefault="001005B0" w:rsidP="00B46D58">
      <w:pPr>
        <w:widowControl w:val="0"/>
        <w:spacing w:after="160"/>
        <w:ind w:left="567" w:right="565"/>
        <w:jc w:val="center"/>
        <w:rPr>
          <w:rFonts w:ascii="GHEA Grapalat" w:hAnsi="GHEA Grapalat"/>
          <w:b/>
        </w:rPr>
      </w:pPr>
    </w:p>
    <w:p w14:paraId="498A9694" w14:textId="77777777" w:rsidR="001005B0" w:rsidRPr="00B138F3" w:rsidRDefault="001005B0" w:rsidP="00B46D58">
      <w:pPr>
        <w:widowControl w:val="0"/>
        <w:spacing w:after="160"/>
        <w:ind w:left="567" w:right="565"/>
        <w:jc w:val="center"/>
        <w:rPr>
          <w:rFonts w:ascii="GHEA Grapalat" w:hAnsi="GHEA Grapalat"/>
          <w:b/>
        </w:rPr>
      </w:pPr>
    </w:p>
    <w:p w14:paraId="64BF9710" w14:textId="77777777" w:rsidR="001005B0" w:rsidRPr="00B138F3" w:rsidRDefault="001005B0" w:rsidP="00B46D58">
      <w:pPr>
        <w:widowControl w:val="0"/>
        <w:spacing w:after="160"/>
        <w:ind w:left="567" w:right="565"/>
        <w:jc w:val="center"/>
        <w:rPr>
          <w:rFonts w:ascii="GHEA Grapalat" w:hAnsi="GHEA Grapalat"/>
          <w:b/>
        </w:rPr>
      </w:pPr>
    </w:p>
    <w:p w14:paraId="25131ED9" w14:textId="77777777" w:rsidR="001005B0" w:rsidRPr="00B138F3" w:rsidRDefault="001005B0" w:rsidP="00B46D58">
      <w:pPr>
        <w:widowControl w:val="0"/>
        <w:spacing w:after="160"/>
        <w:ind w:left="567" w:right="565"/>
        <w:jc w:val="center"/>
        <w:rPr>
          <w:rFonts w:ascii="GHEA Grapalat" w:hAnsi="GHEA Grapalat"/>
          <w:b/>
        </w:rPr>
      </w:pPr>
    </w:p>
    <w:p w14:paraId="69934318" w14:textId="77777777" w:rsidR="001005B0" w:rsidRPr="00B138F3" w:rsidRDefault="001005B0" w:rsidP="00B46D58">
      <w:pPr>
        <w:widowControl w:val="0"/>
        <w:spacing w:after="160"/>
        <w:ind w:left="567" w:right="565"/>
        <w:jc w:val="center"/>
        <w:rPr>
          <w:rFonts w:ascii="GHEA Grapalat" w:hAnsi="GHEA Grapalat"/>
          <w:b/>
        </w:rPr>
      </w:pPr>
    </w:p>
    <w:p w14:paraId="5181EEDF" w14:textId="77777777" w:rsidR="001005B0" w:rsidRPr="00B138F3" w:rsidRDefault="001005B0" w:rsidP="00B46D58">
      <w:pPr>
        <w:widowControl w:val="0"/>
        <w:spacing w:after="160"/>
        <w:ind w:left="567" w:right="565"/>
        <w:jc w:val="center"/>
        <w:rPr>
          <w:rFonts w:ascii="GHEA Grapalat" w:hAnsi="GHEA Grapalat"/>
          <w:b/>
        </w:rPr>
      </w:pPr>
    </w:p>
    <w:p w14:paraId="00B5C439" w14:textId="77777777" w:rsidR="001005B0" w:rsidRPr="00B138F3" w:rsidRDefault="001005B0" w:rsidP="00B46D58">
      <w:pPr>
        <w:widowControl w:val="0"/>
        <w:spacing w:after="160"/>
        <w:ind w:left="567" w:right="565"/>
        <w:jc w:val="center"/>
        <w:rPr>
          <w:rFonts w:ascii="GHEA Grapalat" w:hAnsi="GHEA Grapalat"/>
          <w:b/>
        </w:rPr>
      </w:pPr>
    </w:p>
    <w:p w14:paraId="58355EB3" w14:textId="77777777" w:rsidR="001005B0" w:rsidRPr="00B138F3" w:rsidRDefault="001005B0" w:rsidP="00B46D58">
      <w:pPr>
        <w:widowControl w:val="0"/>
        <w:spacing w:after="160"/>
        <w:ind w:left="567" w:right="565"/>
        <w:jc w:val="center"/>
        <w:rPr>
          <w:rFonts w:ascii="GHEA Grapalat" w:hAnsi="GHEA Grapalat"/>
          <w:b/>
        </w:rPr>
      </w:pPr>
    </w:p>
    <w:p w14:paraId="127EE860" w14:textId="77777777" w:rsidR="001005B0" w:rsidRPr="00B138F3" w:rsidRDefault="001005B0" w:rsidP="00B46D58">
      <w:pPr>
        <w:widowControl w:val="0"/>
        <w:spacing w:after="160"/>
        <w:ind w:left="567" w:right="565"/>
        <w:jc w:val="center"/>
        <w:rPr>
          <w:rFonts w:ascii="GHEA Grapalat" w:hAnsi="GHEA Grapalat"/>
          <w:b/>
        </w:rPr>
      </w:pPr>
    </w:p>
    <w:p w14:paraId="29A566AB" w14:textId="77777777" w:rsidR="001005B0" w:rsidRPr="00B138F3" w:rsidRDefault="001005B0" w:rsidP="00B46D58">
      <w:pPr>
        <w:widowControl w:val="0"/>
        <w:spacing w:after="160"/>
        <w:ind w:left="567" w:right="565"/>
        <w:jc w:val="center"/>
        <w:rPr>
          <w:rFonts w:ascii="GHEA Grapalat" w:hAnsi="GHEA Grapalat"/>
          <w:b/>
        </w:rPr>
      </w:pPr>
    </w:p>
    <w:p w14:paraId="49608603" w14:textId="77777777" w:rsidR="001005B0" w:rsidRPr="00B138F3" w:rsidRDefault="001005B0" w:rsidP="00B46D58">
      <w:pPr>
        <w:widowControl w:val="0"/>
        <w:spacing w:after="160"/>
        <w:ind w:left="567" w:right="565"/>
        <w:jc w:val="center"/>
        <w:rPr>
          <w:rFonts w:ascii="GHEA Grapalat" w:hAnsi="GHEA Grapalat"/>
          <w:b/>
        </w:rPr>
      </w:pPr>
    </w:p>
    <w:p w14:paraId="1701FD68" w14:textId="77777777" w:rsidR="001005B0" w:rsidRPr="00B138F3" w:rsidRDefault="001005B0" w:rsidP="00B46D58">
      <w:pPr>
        <w:widowControl w:val="0"/>
        <w:spacing w:after="160"/>
        <w:ind w:left="567" w:right="565"/>
        <w:jc w:val="center"/>
        <w:rPr>
          <w:rFonts w:ascii="GHEA Grapalat" w:hAnsi="GHEA Grapalat"/>
          <w:b/>
        </w:rPr>
      </w:pPr>
    </w:p>
    <w:p w14:paraId="426329DD" w14:textId="77777777" w:rsidR="001005B0" w:rsidRPr="00B138F3" w:rsidRDefault="001005B0" w:rsidP="00B46D58">
      <w:pPr>
        <w:widowControl w:val="0"/>
        <w:spacing w:after="160"/>
        <w:ind w:left="567" w:right="565"/>
        <w:jc w:val="center"/>
        <w:rPr>
          <w:rFonts w:ascii="GHEA Grapalat" w:hAnsi="GHEA Grapalat"/>
          <w:b/>
        </w:rPr>
      </w:pPr>
    </w:p>
    <w:p w14:paraId="7149EE21" w14:textId="77777777" w:rsidR="001005B0" w:rsidRPr="00B138F3" w:rsidRDefault="001005B0" w:rsidP="00B46D58">
      <w:pPr>
        <w:widowControl w:val="0"/>
        <w:spacing w:after="160"/>
        <w:ind w:left="567" w:right="565"/>
        <w:jc w:val="center"/>
        <w:rPr>
          <w:rFonts w:ascii="GHEA Grapalat" w:hAnsi="GHEA Grapalat"/>
          <w:b/>
        </w:rPr>
      </w:pPr>
    </w:p>
    <w:p w14:paraId="3C4168F1" w14:textId="77777777" w:rsidR="001005B0" w:rsidRPr="00B138F3" w:rsidRDefault="001005B0" w:rsidP="00B46D58">
      <w:pPr>
        <w:widowControl w:val="0"/>
        <w:spacing w:after="160"/>
        <w:ind w:left="567" w:right="565"/>
        <w:jc w:val="center"/>
        <w:rPr>
          <w:rFonts w:ascii="GHEA Grapalat" w:hAnsi="GHEA Grapalat"/>
          <w:b/>
        </w:rPr>
      </w:pPr>
    </w:p>
    <w:p w14:paraId="3463B041"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6F6D8B1F" w14:textId="6155D92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7C7890">
        <w:rPr>
          <w:rFonts w:ascii="GHEA Grapalat" w:hAnsi="GHEA Grapalat"/>
          <w:b/>
          <w:sz w:val="24"/>
          <w:szCs w:val="24"/>
        </w:rPr>
        <w:t>открытый конкурс</w:t>
      </w:r>
      <w:r w:rsidR="00C02137">
        <w:rPr>
          <w:rFonts w:ascii="GHEA Grapalat" w:hAnsi="GHEA Grapalat"/>
          <w:b/>
          <w:sz w:val="24"/>
          <w:szCs w:val="24"/>
        </w:rPr>
        <w:t xml:space="preserve"> </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EQ-BMHAPDzB-</w:t>
      </w:r>
      <w:r w:rsidR="009478A0">
        <w:rPr>
          <w:rFonts w:ascii="GHEA Grapalat" w:hAnsi="GHEA Grapalat"/>
          <w:b/>
          <w:sz w:val="24"/>
          <w:szCs w:val="24"/>
        </w:rPr>
        <w:t>2</w:t>
      </w:r>
      <w:r w:rsidR="009918C8" w:rsidRPr="009918C8">
        <w:rPr>
          <w:rFonts w:ascii="GHEA Grapalat" w:hAnsi="GHEA Grapalat"/>
          <w:b/>
          <w:sz w:val="24"/>
          <w:szCs w:val="24"/>
        </w:rPr>
        <w:t>6</w:t>
      </w:r>
      <w:r w:rsidR="009478A0">
        <w:rPr>
          <w:rFonts w:ascii="GHEA Grapalat" w:hAnsi="GHEA Grapalat"/>
          <w:b/>
          <w:sz w:val="24"/>
          <w:szCs w:val="24"/>
        </w:rPr>
        <w:t>/1</w:t>
      </w:r>
    </w:p>
    <w:p w14:paraId="587F1879" w14:textId="77777777" w:rsidR="001005B0" w:rsidRPr="00B138F3" w:rsidRDefault="001005B0" w:rsidP="00B46D58">
      <w:pPr>
        <w:widowControl w:val="0"/>
        <w:spacing w:after="160"/>
        <w:ind w:left="567" w:right="565"/>
        <w:jc w:val="center"/>
        <w:rPr>
          <w:rFonts w:ascii="GHEA Grapalat" w:hAnsi="GHEA Grapalat"/>
          <w:b/>
        </w:rPr>
      </w:pPr>
    </w:p>
    <w:p w14:paraId="1EDACFA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B5DBAAC"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5CF335F" w14:textId="77777777" w:rsidR="001005B0" w:rsidRPr="00B138F3" w:rsidRDefault="001005B0" w:rsidP="00B46D58">
      <w:pPr>
        <w:widowControl w:val="0"/>
        <w:spacing w:after="160"/>
        <w:ind w:left="567" w:right="565"/>
        <w:jc w:val="center"/>
        <w:rPr>
          <w:rFonts w:ascii="GHEA Grapalat" w:hAnsi="GHEA Grapalat"/>
          <w:b/>
        </w:rPr>
      </w:pPr>
    </w:p>
    <w:p w14:paraId="58F2AA0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071218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3F1F720F"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346790C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429E848"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C0B84B"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3A6B008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3600B28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3CDE3A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1CA4164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DF75EA2"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5F6599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6D7256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6C1F77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C95E2D">
        <w:rPr>
          <w:rFonts w:ascii="GHEA Grapalat" w:eastAsiaTheme="minorHAnsi" w:hAnsi="GHEA Grapalat" w:cstheme="minorBidi"/>
        </w:rPr>
        <w:t>пяти</w:t>
      </w:r>
      <w:r w:rsidR="00C95E2D"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0D530F" w:rsidRPr="006F144D">
        <w:rPr>
          <w:rStyle w:val="Strong"/>
          <w:sz w:val="20"/>
          <w:szCs w:val="20"/>
          <w:lang w:val="hy-AM"/>
        </w:rPr>
        <w:t>900015211429</w:t>
      </w:r>
      <w:r w:rsidR="000D530F" w:rsidRPr="000D530F">
        <w:rPr>
          <w:rStyle w:val="Strong"/>
          <w:sz w:val="20"/>
          <w:szCs w:val="20"/>
        </w:rPr>
        <w:t xml:space="preserve"> </w:t>
      </w:r>
      <w:r w:rsidR="005B3A59" w:rsidRPr="00B138F3">
        <w:rPr>
          <w:rFonts w:ascii="GHEA Grapalat" w:eastAsiaTheme="minorHAnsi" w:hAnsi="GHEA Grapalat" w:cstheme="minorBidi"/>
        </w:rPr>
        <w:t>бенефициара.</w:t>
      </w:r>
    </w:p>
    <w:p w14:paraId="5A3E97E5"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5610F9"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36D5DFB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F39531"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2CAF575D"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r w:rsidRPr="0077339A">
        <w:rPr>
          <w:rFonts w:ascii="GHEA Grapalat" w:eastAsiaTheme="minorHAnsi" w:hAnsi="GHEA Grapalat" w:cstheme="minorBidi"/>
          <w:sz w:val="18"/>
          <w:szCs w:val="18"/>
        </w:rPr>
        <w:t>номер заключаемого договара</w:t>
      </w:r>
    </w:p>
    <w:p w14:paraId="5DB7471A" w14:textId="77777777" w:rsidR="00D87850" w:rsidRPr="0077339A" w:rsidRDefault="00D87850" w:rsidP="00D87850">
      <w:pPr>
        <w:pStyle w:val="NormalWeb"/>
        <w:shd w:val="clear" w:color="auto" w:fill="FFFFFF"/>
        <w:ind w:firstLine="374"/>
        <w:contextualSpacing/>
        <w:jc w:val="both"/>
        <w:rPr>
          <w:rFonts w:ascii="GHEA Grapalat" w:eastAsiaTheme="minorHAnsi" w:hAnsi="GHEA Grapalat" w:cstheme="minorBidi"/>
        </w:rPr>
      </w:pPr>
    </w:p>
    <w:p w14:paraId="5B2F92C0"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lang w:val="hy-AM"/>
        </w:rPr>
      </w:pPr>
      <w:r w:rsidRPr="0077339A">
        <w:rPr>
          <w:rFonts w:ascii="GHEA Grapalat" w:eastAsiaTheme="minorHAnsi" w:hAnsi="GHEA Grapalat" w:cstheme="minorBidi"/>
        </w:rPr>
        <w:t xml:space="preserve">и  действует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в</w:t>
      </w:r>
      <w:r w:rsidRPr="0077339A">
        <w:rPr>
          <w:rFonts w:ascii="GHEA Grapalat" w:hAnsi="GHEA Grapalat"/>
        </w:rPr>
        <w:t>ключительно</w:t>
      </w:r>
      <w:r w:rsidRPr="0077339A">
        <w:rPr>
          <w:rFonts w:ascii="GHEA Grapalat" w:eastAsiaTheme="minorHAnsi" w:hAnsi="GHEA Grapalat" w:cstheme="minorBidi"/>
        </w:rPr>
        <w:t xml:space="preserve">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девяностого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рабочего </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дня</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 xml:space="preserve">следующего за днем </w:t>
      </w:r>
    </w:p>
    <w:p w14:paraId="4B1DB594"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sz w:val="18"/>
          <w:szCs w:val="18"/>
          <w:lang w:val="hy-AM"/>
        </w:rPr>
      </w:pPr>
    </w:p>
    <w:p w14:paraId="4DCBC2D6" w14:textId="77777777" w:rsidR="00D87850" w:rsidRPr="0077339A" w:rsidRDefault="00D87850" w:rsidP="005E7B04">
      <w:pPr>
        <w:pStyle w:val="NormalWeb"/>
        <w:shd w:val="clear" w:color="auto" w:fill="FFFFFF"/>
        <w:contextualSpacing/>
        <w:jc w:val="center"/>
        <w:rPr>
          <w:rFonts w:eastAsiaTheme="minorHAnsi" w:cstheme="minorBidi"/>
        </w:rPr>
      </w:pPr>
      <w:r w:rsidRPr="0077339A">
        <w:rPr>
          <w:rFonts w:ascii="GHEA Grapalat" w:eastAsiaTheme="minorHAnsi" w:hAnsi="GHEA Grapalat" w:cstheme="minorBidi"/>
          <w:lang w:val="hy-AM"/>
        </w:rPr>
        <w:t>--------------------------------------------------------</w:t>
      </w:r>
      <w:r w:rsidRPr="0077339A">
        <w:rPr>
          <w:rFonts w:ascii="GHEA Grapalat" w:eastAsiaTheme="minorHAnsi" w:hAnsi="GHEA Grapalat" w:cstheme="minorBidi"/>
        </w:rPr>
        <w:t>------------------</w:t>
      </w:r>
      <w:r w:rsidRPr="0077339A">
        <w:rPr>
          <w:rFonts w:ascii="GHEA Grapalat" w:eastAsiaTheme="minorHAnsi" w:hAnsi="GHEA Grapalat" w:cstheme="minorBidi"/>
          <w:lang w:val="hy-AM"/>
        </w:rPr>
        <w:t>----------------------</w:t>
      </w:r>
      <w:r w:rsidRPr="0077339A">
        <w:rPr>
          <w:rFonts w:eastAsiaTheme="minorHAnsi" w:cstheme="minorBidi"/>
        </w:rPr>
        <w:t xml:space="preserve"> </w:t>
      </w:r>
      <w:r w:rsidRPr="0077339A">
        <w:rPr>
          <w:rFonts w:eastAsiaTheme="minorHAnsi" w:cstheme="minorBidi"/>
          <w:lang w:val="hy-AM"/>
        </w:rPr>
        <w:t>.</w:t>
      </w:r>
      <w:r w:rsidRPr="0077339A">
        <w:rPr>
          <w:rFonts w:eastAsiaTheme="minorHAnsi" w:cstheme="minorBidi"/>
        </w:rPr>
        <w:t xml:space="preserve">           </w:t>
      </w:r>
      <w:r w:rsidR="00144FEE" w:rsidRPr="0077339A">
        <w:rPr>
          <w:rFonts w:ascii="GHEA Grapalat" w:hAnsi="GHEA Grapalat"/>
          <w:sz w:val="16"/>
          <w:szCs w:val="16"/>
        </w:rPr>
        <w:t>крайний</w:t>
      </w:r>
      <w:r w:rsidR="005E7B04" w:rsidRPr="0077339A">
        <w:rPr>
          <w:rFonts w:ascii="GHEA Grapalat" w:hAnsi="GHEA Grapalat"/>
          <w:sz w:val="16"/>
          <w:szCs w:val="16"/>
        </w:rPr>
        <w:t xml:space="preserve">  срок</w:t>
      </w:r>
      <w:r w:rsidR="005E7B04" w:rsidRPr="0077339A">
        <w:rPr>
          <w:rFonts w:ascii="GHEA Grapalat" w:eastAsiaTheme="minorHAnsi" w:hAnsi="GHEA Grapalat" w:cstheme="minorBidi"/>
          <w:sz w:val="16"/>
          <w:szCs w:val="16"/>
        </w:rPr>
        <w:t xml:space="preserve"> поставки товаров</w:t>
      </w:r>
      <w:r w:rsidRPr="0077339A">
        <w:rPr>
          <w:rFonts w:ascii="GHEA Grapalat" w:hAnsi="GHEA Grapalat"/>
          <w:sz w:val="16"/>
          <w:szCs w:val="16"/>
        </w:rPr>
        <w:t>, предусмотренный заключаемым договором, включая гарантийный срок</w:t>
      </w:r>
    </w:p>
    <w:p w14:paraId="1CFE5DF1" w14:textId="77777777" w:rsidR="00D87850" w:rsidRPr="0077339A" w:rsidRDefault="00D87850" w:rsidP="00D87850">
      <w:pPr>
        <w:pStyle w:val="NormalWeb"/>
        <w:shd w:val="clear" w:color="auto" w:fill="FFFFFF"/>
        <w:contextualSpacing/>
        <w:jc w:val="both"/>
        <w:rPr>
          <w:rFonts w:ascii="GHEA Grapalat" w:eastAsiaTheme="minorHAnsi" w:hAnsi="GHEA Grapalat" w:cstheme="minorBidi"/>
        </w:rPr>
      </w:pPr>
      <w:r w:rsidRPr="0077339A">
        <w:rPr>
          <w:rFonts w:ascii="GHEA Grapalat" w:eastAsiaTheme="minorHAnsi" w:hAnsi="GHEA Grapalat" w:cstheme="minorBidi"/>
        </w:rPr>
        <w:lastRenderedPageBreak/>
        <w:t>В день предоставления гарантии лицо</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выдающее гарантию</w:t>
      </w:r>
      <w:r w:rsidR="003949C0" w:rsidRPr="0077339A">
        <w:rPr>
          <w:rFonts w:ascii="GHEA Grapalat" w:eastAsiaTheme="minorHAnsi" w:hAnsi="GHEA Grapalat" w:cstheme="minorBidi"/>
        </w:rPr>
        <w:t>,</w:t>
      </w:r>
      <w:r w:rsidRPr="0077339A">
        <w:rPr>
          <w:rFonts w:ascii="GHEA Grapalat" w:eastAsiaTheme="minorHAnsi" w:hAnsi="GHEA Grapalat" w:cstheme="minorBidi"/>
        </w:rPr>
        <w:t xml:space="preserve"> с официального адреса</w:t>
      </w:r>
      <w:r w:rsidRPr="0077339A">
        <w:rPr>
          <w:rFonts w:ascii="GHEA Grapalat" w:eastAsiaTheme="minorHAnsi" w:hAnsi="GHEA Grapalat" w:cstheme="minorBidi"/>
          <w:lang w:val="hy-AM"/>
        </w:rPr>
        <w:t xml:space="preserve"> </w:t>
      </w:r>
      <w:r w:rsidRPr="0077339A">
        <w:rPr>
          <w:rFonts w:ascii="GHEA Grapalat" w:eastAsiaTheme="minorHAnsi" w:hAnsi="GHEA Grapalat" w:cstheme="minorBidi"/>
        </w:rPr>
        <w:t>электронной почты высылает воспроизведенный (отсканированный) с оригинала</w:t>
      </w:r>
      <w:r w:rsidR="003949C0" w:rsidRPr="0077339A">
        <w:rPr>
          <w:rFonts w:ascii="GHEA Grapalat" w:eastAsiaTheme="minorHAnsi" w:hAnsi="GHEA Grapalat" w:cstheme="minorBidi"/>
        </w:rPr>
        <w:t xml:space="preserve"> настоящей гарантии</w:t>
      </w:r>
      <w:r w:rsidRPr="0077339A">
        <w:rPr>
          <w:rFonts w:ascii="GHEA Grapalat" w:eastAsiaTheme="minorHAnsi" w:hAnsi="GHEA Grapalat" w:cstheme="minorBidi"/>
        </w:rPr>
        <w:t xml:space="preserve"> вариант также на адрес электронной почты секретаря оценочной комиссии </w:t>
      </w:r>
      <w:r w:rsidR="0006527B" w:rsidRPr="0077339A">
        <w:rPr>
          <w:rFonts w:ascii="GHEA Grapalat" w:eastAsiaTheme="minorHAnsi" w:hAnsi="GHEA Grapalat" w:cstheme="minorBidi"/>
        </w:rPr>
        <w:t>указанный в приглашении к процедуре закупкок, организованной с целью заключения договора упомянутого в пункте 1 настоящей гарантии.</w:t>
      </w:r>
      <w:r w:rsidRPr="0077339A">
        <w:rPr>
          <w:rFonts w:ascii="GHEA Grapalat" w:eastAsiaTheme="minorHAnsi" w:hAnsi="GHEA Grapalat" w:cstheme="minorBidi"/>
        </w:rPr>
        <w:t xml:space="preserve"> </w:t>
      </w:r>
    </w:p>
    <w:p w14:paraId="6566A3FD" w14:textId="77777777" w:rsidR="00592CAA" w:rsidRDefault="00592CAA"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AE1F0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0BE8AAD5"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EE60B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F00C37E"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B58740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B6897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687CFC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339EE0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06CCD4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90BA44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EAA64A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9E4363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014E1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41D042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835DA9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50F74B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CFDBAF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CF9924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D6EA3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0887796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4852A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98D24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EC6B0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76C056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17BB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7912A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717205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D40DF9B"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1CCF1F04"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0E5B0E6" w14:textId="77777777" w:rsidR="001005B0" w:rsidRPr="00B138F3" w:rsidRDefault="001005B0" w:rsidP="005B3A59">
      <w:pPr>
        <w:widowControl w:val="0"/>
        <w:spacing w:after="160"/>
        <w:ind w:left="567" w:right="565"/>
        <w:jc w:val="both"/>
        <w:rPr>
          <w:rFonts w:ascii="GHEA Grapalat" w:hAnsi="GHEA Grapalat"/>
        </w:rPr>
      </w:pPr>
    </w:p>
    <w:p w14:paraId="16C0363B" w14:textId="77777777" w:rsidR="001005B0" w:rsidRPr="00B138F3" w:rsidRDefault="001005B0" w:rsidP="00B46D58">
      <w:pPr>
        <w:widowControl w:val="0"/>
        <w:spacing w:after="160"/>
        <w:ind w:left="567" w:right="565"/>
        <w:jc w:val="center"/>
        <w:rPr>
          <w:rFonts w:ascii="GHEA Grapalat" w:hAnsi="GHEA Grapalat"/>
          <w:b/>
        </w:rPr>
      </w:pPr>
    </w:p>
    <w:p w14:paraId="66ED44A1" w14:textId="77777777" w:rsidR="001005B0" w:rsidRPr="00B138F3" w:rsidRDefault="001005B0" w:rsidP="00B46D58">
      <w:pPr>
        <w:widowControl w:val="0"/>
        <w:spacing w:after="160"/>
        <w:ind w:left="567" w:right="565"/>
        <w:jc w:val="center"/>
        <w:rPr>
          <w:rFonts w:ascii="GHEA Grapalat" w:hAnsi="GHEA Grapalat"/>
          <w:b/>
        </w:rPr>
      </w:pPr>
    </w:p>
    <w:p w14:paraId="117FBA74"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C20A418" w14:textId="11809808"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7C7890">
        <w:rPr>
          <w:rFonts w:ascii="GHEA Grapalat" w:hAnsi="GHEA Grapalat"/>
          <w:i/>
        </w:rPr>
        <w:t>открытый конкурс</w:t>
      </w:r>
      <w:r w:rsidR="00C02137">
        <w:rPr>
          <w:rFonts w:ascii="GHEA Grapalat" w:hAnsi="GHEA Grapalat"/>
          <w:i/>
        </w:rPr>
        <w:t xml:space="preserve"> </w:t>
      </w:r>
      <w:r w:rsidRPr="00B138F3">
        <w:rPr>
          <w:rFonts w:ascii="GHEA Grapalat" w:hAnsi="GHEA Grapalat"/>
          <w:i/>
        </w:rPr>
        <w:br/>
        <w:t xml:space="preserve">под кодом </w:t>
      </w:r>
      <w:r w:rsidR="00E83454">
        <w:rPr>
          <w:rFonts w:ascii="GHEA Grapalat" w:hAnsi="GHEA Grapalat"/>
          <w:b/>
        </w:rPr>
        <w:t>EQ-BMHAPDzB-</w:t>
      </w:r>
      <w:r w:rsidR="009478A0">
        <w:rPr>
          <w:rFonts w:ascii="GHEA Grapalat" w:hAnsi="GHEA Grapalat"/>
          <w:b/>
        </w:rPr>
        <w:t>2</w:t>
      </w:r>
      <w:r w:rsidR="009918C8" w:rsidRPr="009918C8">
        <w:rPr>
          <w:rFonts w:ascii="GHEA Grapalat" w:hAnsi="GHEA Grapalat"/>
          <w:b/>
        </w:rPr>
        <w:t>6</w:t>
      </w:r>
      <w:r w:rsidR="009478A0">
        <w:rPr>
          <w:rFonts w:ascii="GHEA Grapalat" w:hAnsi="GHEA Grapalat"/>
          <w:b/>
        </w:rPr>
        <w:t>/1</w:t>
      </w:r>
    </w:p>
    <w:p w14:paraId="3B441026" w14:textId="77777777" w:rsidR="00AF4211" w:rsidRPr="00B138F3" w:rsidRDefault="00AF4211" w:rsidP="000A214C">
      <w:pPr>
        <w:widowControl w:val="0"/>
        <w:spacing w:after="160"/>
        <w:jc w:val="center"/>
        <w:rPr>
          <w:rFonts w:ascii="GHEA Grapalat" w:hAnsi="GHEA Grapalat"/>
          <w:b/>
        </w:rPr>
      </w:pPr>
    </w:p>
    <w:p w14:paraId="3D2C5D2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9FE180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E1B56C9" w14:textId="77777777" w:rsidTr="00797449">
        <w:tc>
          <w:tcPr>
            <w:tcW w:w="4786" w:type="dxa"/>
          </w:tcPr>
          <w:p w14:paraId="53EC983D" w14:textId="77777777" w:rsidR="000A214C" w:rsidRPr="00B138F3" w:rsidRDefault="000A214C" w:rsidP="0079744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69931E1" w14:textId="77777777" w:rsidR="000A214C" w:rsidRPr="00B138F3" w:rsidRDefault="000A214C" w:rsidP="0079744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9DD32E3" w14:textId="77777777" w:rsidR="000A214C" w:rsidRPr="00B138F3" w:rsidRDefault="000A214C" w:rsidP="000A214C">
      <w:pPr>
        <w:widowControl w:val="0"/>
        <w:spacing w:after="160"/>
        <w:rPr>
          <w:rFonts w:ascii="GHEA Grapalat" w:hAnsi="GHEA Grapalat" w:cs="GHEA Grapalat"/>
          <w:b/>
        </w:rPr>
      </w:pPr>
    </w:p>
    <w:p w14:paraId="65F60E7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951F68"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2E2932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3405C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BCD74A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005B8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C4C487"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53B4517F"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47A7690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75F17C"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3BE131D" w14:textId="77777777" w:rsidR="000A214C" w:rsidRPr="00B138F3" w:rsidRDefault="000A214C" w:rsidP="000A214C">
      <w:pPr>
        <w:rPr>
          <w:rFonts w:ascii="GHEA Grapalat" w:hAnsi="GHEA Grapalat"/>
        </w:rPr>
      </w:pPr>
      <w:r w:rsidRPr="00B138F3">
        <w:rPr>
          <w:rFonts w:ascii="GHEA Grapalat" w:hAnsi="GHEA Grapalat"/>
        </w:rPr>
        <w:br w:type="page"/>
      </w:r>
    </w:p>
    <w:p w14:paraId="3DF01D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F9A031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27507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B864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2F8B6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A7F043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D10A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F86A87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BF89B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7B79A8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3B35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B81002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2EF024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DBDA266" w14:textId="77777777" w:rsidR="003F798D" w:rsidRPr="00B253E1" w:rsidRDefault="000A214C" w:rsidP="003F798D">
      <w:pPr>
        <w:widowControl w:val="0"/>
        <w:tabs>
          <w:tab w:val="left" w:pos="1134"/>
        </w:tabs>
        <w:spacing w:after="160"/>
        <w:ind w:firstLine="567"/>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7F0C11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CF6EC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7CB725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2EE3A7D"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46A0F5"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8999E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86D5F4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6EE2ED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A86EEF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589D7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40E508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33E81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65C8CA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78CE6F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66F9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77310F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45E1D1D"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98F850E"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43AA884"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02150" w14:textId="77777777" w:rsidR="00BE2572" w:rsidRPr="00B138F3" w:rsidRDefault="00BE2572" w:rsidP="0079744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98E108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FC17A" w14:textId="77777777" w:rsidR="00BE2572" w:rsidRPr="00B138F3" w:rsidRDefault="00BE2572" w:rsidP="0079744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08A72114"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1DEA02" w14:textId="77777777" w:rsidR="00BE2572" w:rsidRPr="00B138F3" w:rsidRDefault="00BE2572" w:rsidP="0079744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FB416A9"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CA14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DEAA32D"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D5FA2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055BEF5"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2DC99"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E84DBD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8BB3F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BDCCB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25BF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0790E59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29F94"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73347082"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C4566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EA11F6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0E0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A329F4E"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3E96FA"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98D29AB"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64CCC"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2984345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844CD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4491755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8A07B"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92D4763"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F383D"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D486A3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1888E3"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4F6D77D1"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0E1ED210"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2987A05"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A7C1F" w14:textId="77777777" w:rsidR="00BE2572" w:rsidRPr="00B138F3" w:rsidRDefault="00BE2572" w:rsidP="0079744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1FBA739"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DD39B" w14:textId="77777777" w:rsidR="00BE2572" w:rsidRPr="00B138F3" w:rsidRDefault="00BE2572" w:rsidP="0079744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0046BBE"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E4AEBE0" w14:textId="77777777" w:rsidR="00BE2572" w:rsidRPr="00B138F3" w:rsidRDefault="00BE2572" w:rsidP="0079744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47FD18" w14:textId="77777777" w:rsidR="00BE2572" w:rsidRPr="00B138F3" w:rsidRDefault="00BE2572" w:rsidP="00797449">
            <w:pPr>
              <w:widowControl w:val="0"/>
              <w:spacing w:after="160"/>
              <w:rPr>
                <w:rFonts w:ascii="GHEA Grapalat" w:hAnsi="GHEA Grapalat" w:cs="Sylfaen"/>
              </w:rPr>
            </w:pPr>
          </w:p>
          <w:p w14:paraId="33C539FE" w14:textId="77777777" w:rsidR="00BE2572" w:rsidRPr="00B138F3" w:rsidRDefault="00BE2572" w:rsidP="00797449">
            <w:pPr>
              <w:widowControl w:val="0"/>
              <w:spacing w:after="160"/>
              <w:jc w:val="right"/>
              <w:rPr>
                <w:rFonts w:ascii="GHEA Grapalat" w:hAnsi="GHEA Grapalat" w:cs="Tahoma"/>
              </w:rPr>
            </w:pPr>
            <w:r w:rsidRPr="00B138F3">
              <w:rPr>
                <w:rFonts w:ascii="GHEA Grapalat" w:hAnsi="GHEA Grapalat"/>
              </w:rPr>
              <w:t>/____________________/</w:t>
            </w:r>
          </w:p>
          <w:p w14:paraId="304E888F" w14:textId="77777777" w:rsidR="00BE2572" w:rsidRPr="00B138F3" w:rsidRDefault="00BE2572" w:rsidP="00797449">
            <w:pPr>
              <w:widowControl w:val="0"/>
              <w:spacing w:after="160"/>
              <w:rPr>
                <w:rFonts w:ascii="GHEA Grapalat" w:hAnsi="GHEA Grapalat" w:cs="Sylfaen"/>
              </w:rPr>
            </w:pPr>
          </w:p>
          <w:p w14:paraId="4FD9B42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DE0628D" w14:textId="77777777" w:rsidR="00BE2572" w:rsidRPr="00B138F3" w:rsidRDefault="00BE2572" w:rsidP="00797449">
            <w:pPr>
              <w:widowControl w:val="0"/>
              <w:spacing w:after="160"/>
              <w:rPr>
                <w:rFonts w:ascii="GHEA Grapalat" w:hAnsi="GHEA Grapalat" w:cs="Sylfaen"/>
              </w:rPr>
            </w:pPr>
          </w:p>
          <w:p w14:paraId="5431B222" w14:textId="77777777" w:rsidR="00BE2572" w:rsidRPr="00B138F3" w:rsidRDefault="00BE2572" w:rsidP="0079744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18BA662" w14:textId="77777777" w:rsidR="00BE2572" w:rsidRPr="00B138F3" w:rsidRDefault="00BE2572" w:rsidP="0079744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7AC3E3" w14:textId="77777777" w:rsidR="00BE2572" w:rsidRPr="00B138F3" w:rsidRDefault="00BE2572" w:rsidP="0079744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B99D7A" w14:textId="77777777" w:rsidR="00BE2572" w:rsidRPr="00B138F3" w:rsidRDefault="00BE2572" w:rsidP="00797449">
            <w:pPr>
              <w:widowControl w:val="0"/>
              <w:spacing w:after="160"/>
              <w:rPr>
                <w:rFonts w:ascii="GHEA Grapalat" w:hAnsi="GHEA Grapalat" w:cs="Sylfaen"/>
              </w:rPr>
            </w:pPr>
          </w:p>
          <w:p w14:paraId="08DB2C23"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5B38F3E2" w14:textId="77777777" w:rsidR="00BE2572" w:rsidRPr="00B138F3" w:rsidRDefault="00BE2572" w:rsidP="00797449">
            <w:pPr>
              <w:widowControl w:val="0"/>
              <w:spacing w:after="160"/>
              <w:jc w:val="right"/>
              <w:rPr>
                <w:rFonts w:ascii="GHEA Grapalat" w:hAnsi="GHEA Grapalat" w:cs="Tahoma"/>
              </w:rPr>
            </w:pPr>
          </w:p>
          <w:p w14:paraId="32F115A5"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/____________________/</w:t>
            </w:r>
          </w:p>
          <w:p w14:paraId="65D82E09" w14:textId="77777777" w:rsidR="00BE2572" w:rsidRPr="00B138F3" w:rsidRDefault="00BE2572" w:rsidP="00797449">
            <w:pPr>
              <w:widowControl w:val="0"/>
              <w:spacing w:after="160"/>
              <w:rPr>
                <w:rFonts w:ascii="GHEA Grapalat" w:hAnsi="GHEA Grapalat" w:cs="Sylfaen"/>
              </w:rPr>
            </w:pPr>
          </w:p>
          <w:p w14:paraId="316AF9F8" w14:textId="77777777" w:rsidR="00BE2572" w:rsidRPr="00B138F3" w:rsidRDefault="00BE2572" w:rsidP="0079744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F47CD1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74A65141"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B8826EC" w14:textId="77777777" w:rsidR="00BE2572" w:rsidRPr="00B138F3" w:rsidRDefault="00BE2572" w:rsidP="00797449">
            <w:pPr>
              <w:widowControl w:val="0"/>
              <w:spacing w:after="160"/>
              <w:rPr>
                <w:rFonts w:ascii="GHEA Grapalat" w:hAnsi="GHEA Grapalat"/>
              </w:rPr>
            </w:pPr>
          </w:p>
          <w:p w14:paraId="2149EC66"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BFED587" w14:textId="77777777" w:rsidR="00BE2572" w:rsidRPr="00B138F3" w:rsidRDefault="00BE2572" w:rsidP="0079744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A527907" w14:textId="77777777" w:rsidR="00BE2572" w:rsidRPr="00B138F3" w:rsidRDefault="00BE2572" w:rsidP="00797449">
            <w:pPr>
              <w:widowControl w:val="0"/>
              <w:spacing w:after="160"/>
              <w:rPr>
                <w:rFonts w:ascii="GHEA Grapalat" w:hAnsi="GHEA Grapalat" w:cs="Tahoma"/>
              </w:rPr>
            </w:pPr>
          </w:p>
          <w:p w14:paraId="78F9EB57" w14:textId="77777777" w:rsidR="00BE2572" w:rsidRPr="00B138F3" w:rsidRDefault="00BE2572" w:rsidP="0079744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6C654BB" w14:textId="77777777" w:rsidR="00BE2572" w:rsidRPr="00B138F3" w:rsidRDefault="00BE2572" w:rsidP="0079744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1AD419C" w14:textId="77777777" w:rsidR="00BE2572" w:rsidRPr="00B138F3" w:rsidRDefault="00BE2572" w:rsidP="00797449">
            <w:pPr>
              <w:widowControl w:val="0"/>
              <w:spacing w:after="160"/>
              <w:rPr>
                <w:rFonts w:ascii="GHEA Grapalat" w:hAnsi="GHEA Grapalat" w:cs="Tahoma"/>
              </w:rPr>
            </w:pPr>
          </w:p>
          <w:p w14:paraId="0EBAAF94" w14:textId="77777777" w:rsidR="00BE2572" w:rsidRPr="00B138F3" w:rsidRDefault="00BE2572" w:rsidP="00797449">
            <w:pPr>
              <w:widowControl w:val="0"/>
              <w:jc w:val="right"/>
              <w:rPr>
                <w:rFonts w:ascii="GHEA Grapalat" w:hAnsi="GHEA Grapalat" w:cs="Tahoma"/>
              </w:rPr>
            </w:pPr>
            <w:r w:rsidRPr="00B138F3">
              <w:rPr>
                <w:rFonts w:ascii="GHEA Grapalat" w:hAnsi="GHEA Grapalat"/>
              </w:rPr>
              <w:t>/____________________/</w:t>
            </w:r>
          </w:p>
          <w:p w14:paraId="2AEE7332" w14:textId="77777777" w:rsidR="00BE2572" w:rsidRPr="00B138F3" w:rsidRDefault="00BE2572" w:rsidP="0079744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8C60202" w14:textId="77777777" w:rsidR="00BE2572" w:rsidRPr="00B138F3" w:rsidRDefault="00BE2572" w:rsidP="00797449">
            <w:pPr>
              <w:widowControl w:val="0"/>
              <w:spacing w:after="160"/>
              <w:rPr>
                <w:rFonts w:ascii="GHEA Grapalat" w:hAnsi="GHEA Grapalat" w:cs="Arial"/>
              </w:rPr>
            </w:pPr>
          </w:p>
        </w:tc>
      </w:tr>
      <w:tr w:rsidR="00B138F3" w:rsidRPr="00B138F3" w14:paraId="481F2D21"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0938DFA" w14:textId="77777777" w:rsidR="00BE2572" w:rsidRPr="00B138F3" w:rsidRDefault="00BE2572" w:rsidP="0079744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7BA604D" w14:textId="77777777" w:rsidR="00BE2572" w:rsidRPr="00B138F3" w:rsidRDefault="00BE2572" w:rsidP="00797449">
            <w:pPr>
              <w:widowControl w:val="0"/>
              <w:spacing w:after="160"/>
              <w:rPr>
                <w:rFonts w:ascii="GHEA Grapalat" w:hAnsi="GHEA Grapalat" w:cs="Sylfaen"/>
              </w:rPr>
            </w:pPr>
          </w:p>
          <w:p w14:paraId="040D3176" w14:textId="77777777" w:rsidR="00BE2572" w:rsidRPr="00B138F3" w:rsidRDefault="00BE2572" w:rsidP="0079744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92F1F63" w14:textId="77777777" w:rsidR="00BE2572" w:rsidRPr="00B138F3" w:rsidRDefault="00BE2572" w:rsidP="0079744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FD3D02F" w14:textId="77777777" w:rsidR="00BE2572" w:rsidRPr="00B138F3" w:rsidRDefault="00BE2572" w:rsidP="00797449">
            <w:pPr>
              <w:widowControl w:val="0"/>
              <w:spacing w:after="160"/>
              <w:rPr>
                <w:rFonts w:ascii="GHEA Grapalat" w:hAnsi="GHEA Grapalat"/>
              </w:rPr>
            </w:pPr>
          </w:p>
          <w:p w14:paraId="2BE69642" w14:textId="77777777" w:rsidR="00BE2572" w:rsidRPr="00B138F3" w:rsidRDefault="00BE2572" w:rsidP="0079744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F132BF1" w14:textId="77777777" w:rsidR="00BE2572" w:rsidRPr="00B138F3" w:rsidRDefault="00BE2572" w:rsidP="00BE2572">
      <w:pPr>
        <w:widowControl w:val="0"/>
        <w:spacing w:after="160"/>
        <w:jc w:val="center"/>
        <w:rPr>
          <w:rFonts w:ascii="GHEA Grapalat" w:hAnsi="GHEA Grapalat" w:cs="Sylfaen"/>
        </w:rPr>
      </w:pPr>
    </w:p>
    <w:p w14:paraId="4D89BE67"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5A47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A6336DF"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2A36057"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01B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7E1A8"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818E6DC"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E5D777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2BBE4A4"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D3F696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4BC728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C83AA5E"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22BD0DB"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F85360"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C80180E"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3DAF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E45579"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8B00D0D"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F17C92"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44C681" w14:textId="77777777" w:rsidR="00BE2572" w:rsidRPr="00B138F3" w:rsidRDefault="00BE2572" w:rsidP="0079744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6258C3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7BF1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DA54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6FAFE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0400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E837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14AFB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232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2E90A50"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3D72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6B32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6C8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85FD1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A4CF6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3B55B71"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81BA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D4AA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A10015"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E8CD2F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C6E5E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B070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F59E093" w14:textId="77777777" w:rsidR="00BE2572" w:rsidRPr="00B138F3" w:rsidRDefault="00BE2572" w:rsidP="0079744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6094E5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FC2B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ADAF2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B25991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FE58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44EC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8EEA8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6B55F5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178CE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D8492B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39CA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03D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436641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5A997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27B89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E248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FFCE06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D7A3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FE1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B542B9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718F31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335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A91DF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8EE73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1D78CA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ADDF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8E29B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6737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83D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EE787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57940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1218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C3CB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F1DB9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38343D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CF851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30F3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EE1E6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5081E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5455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25882B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89CC03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85D35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0AA67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A23E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4D38A9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3B0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6E783A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1A2D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1CDE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505EE8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F9CFE4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EF8D8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7971F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814FA4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7D2337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0CFC2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B32262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461C6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52D3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97461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0C034F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DB8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62E53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9FF896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82431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BED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38441A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3D6C45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37D5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04FA1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7FC1A1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F2CECF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5B0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5D962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56CA4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B241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2C5656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9CFAD0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D1B86F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C4F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CFAD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784CCF2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5B3A79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830398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3CCCA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15C843"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2B0890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985D7D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5339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888C00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A2AE7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2F3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EC0E27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BC57C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804CC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0D4B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60F865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7E5C72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0C33BF" w14:textId="77777777" w:rsidR="00BE2572" w:rsidRPr="00B138F3" w:rsidDel="0010680B"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729ED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E86033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35B9DB"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627E9D7" w14:textId="77777777" w:rsidR="00BE2572" w:rsidRPr="00B138F3" w:rsidRDefault="00BE2572" w:rsidP="0079744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442AA6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C91292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91F63F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58C7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BA89A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3F65A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C2C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A40F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9E41A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ED7D551"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2F1D4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A9E8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DB134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28C21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A643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D266F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9C60B2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DA6615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7A10C7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804FA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F7D391A"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204561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677A5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BCC0D5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E28272F" w14:textId="77777777" w:rsidR="00BE2572" w:rsidRPr="00B138F3" w:rsidRDefault="00BE2572" w:rsidP="0079744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573FD7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DD0357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49A4C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6949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2D7DF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E463DA7"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B8101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4E868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8B64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65FFF9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11B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A1A446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BFA27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C8E17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F309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9788D2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30CB67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97444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D18A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C08700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ABD90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EE27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F3CD4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917A810"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D34319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23492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5BA7CE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E5700B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C4236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902BD2"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EDF09C"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4D1A78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E578D"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C519EE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249E63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1FE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5EA1D6"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73874D"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5781F82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B21E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9708B8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DA5E0D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AF31F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1C510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5D6F41" w14:textId="77777777" w:rsidR="00BE2572" w:rsidRPr="00B138F3" w:rsidRDefault="00BE2572" w:rsidP="00797449">
            <w:pPr>
              <w:widowControl w:val="0"/>
              <w:spacing w:after="120"/>
              <w:jc w:val="center"/>
              <w:rPr>
                <w:rFonts w:ascii="GHEA Grapalat" w:hAnsi="GHEA Grapalat"/>
                <w:sz w:val="18"/>
                <w:szCs w:val="18"/>
              </w:rPr>
            </w:pPr>
          </w:p>
        </w:tc>
      </w:tr>
      <w:tr w:rsidR="00B138F3" w:rsidRPr="00B138F3" w14:paraId="7CE3234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A3E4C"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9D4B7AE"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9798C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CBF869"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594F5"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30596A" w14:textId="77777777" w:rsidR="00BE2572" w:rsidRPr="00B138F3" w:rsidRDefault="00BE2572" w:rsidP="00797449">
            <w:pPr>
              <w:widowControl w:val="0"/>
              <w:spacing w:after="120"/>
              <w:jc w:val="center"/>
              <w:rPr>
                <w:rFonts w:ascii="GHEA Grapalat" w:hAnsi="GHEA Grapalat"/>
                <w:sz w:val="18"/>
                <w:szCs w:val="18"/>
              </w:rPr>
            </w:pPr>
          </w:p>
        </w:tc>
      </w:tr>
      <w:tr w:rsidR="00FF3DE9" w:rsidRPr="00B138F3" w14:paraId="6A9D448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C563F"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A157C70"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553AE74"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5862D8"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D4D5FB" w14:textId="77777777" w:rsidR="00BE2572" w:rsidRPr="00B138F3" w:rsidRDefault="00BE2572" w:rsidP="0079744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21CC09" w14:textId="77777777" w:rsidR="00BE2572" w:rsidRPr="00B138F3" w:rsidRDefault="00BE2572" w:rsidP="00797449">
            <w:pPr>
              <w:widowControl w:val="0"/>
              <w:spacing w:after="120"/>
              <w:jc w:val="center"/>
              <w:rPr>
                <w:rFonts w:ascii="GHEA Grapalat" w:hAnsi="GHEA Grapalat"/>
                <w:sz w:val="18"/>
                <w:szCs w:val="18"/>
              </w:rPr>
            </w:pPr>
          </w:p>
        </w:tc>
      </w:tr>
    </w:tbl>
    <w:p w14:paraId="2E5B6914" w14:textId="77777777" w:rsidR="00BE2572" w:rsidRPr="00B138F3" w:rsidRDefault="00BE2572" w:rsidP="00BE2572">
      <w:pPr>
        <w:widowControl w:val="0"/>
        <w:spacing w:after="160"/>
        <w:ind w:left="567" w:right="565"/>
        <w:jc w:val="center"/>
        <w:rPr>
          <w:rFonts w:ascii="GHEA Grapalat" w:hAnsi="GHEA Grapalat"/>
          <w:b/>
        </w:rPr>
      </w:pPr>
    </w:p>
    <w:p w14:paraId="03DB0347" w14:textId="77777777" w:rsidR="00BE2572" w:rsidRPr="00B138F3" w:rsidRDefault="00BE2572" w:rsidP="00BE2572">
      <w:pPr>
        <w:widowControl w:val="0"/>
        <w:spacing w:after="160"/>
        <w:ind w:left="567" w:right="565"/>
        <w:jc w:val="center"/>
        <w:rPr>
          <w:rFonts w:ascii="GHEA Grapalat" w:hAnsi="GHEA Grapalat"/>
          <w:b/>
        </w:rPr>
      </w:pPr>
    </w:p>
    <w:p w14:paraId="04197A90" w14:textId="77777777" w:rsidR="00BE2572" w:rsidRPr="00B138F3" w:rsidRDefault="00BE2572" w:rsidP="00BE2572">
      <w:pPr>
        <w:widowControl w:val="0"/>
        <w:spacing w:after="160"/>
        <w:ind w:left="567" w:right="565"/>
        <w:jc w:val="center"/>
        <w:rPr>
          <w:rFonts w:ascii="GHEA Grapalat" w:hAnsi="GHEA Grapalat"/>
          <w:b/>
        </w:rPr>
      </w:pPr>
    </w:p>
    <w:p w14:paraId="607F8987" w14:textId="77777777" w:rsidR="00BE2572" w:rsidRPr="00B138F3" w:rsidRDefault="00BE2572" w:rsidP="00BE2572">
      <w:pPr>
        <w:widowControl w:val="0"/>
        <w:spacing w:after="160"/>
        <w:ind w:left="567" w:right="565"/>
        <w:jc w:val="center"/>
        <w:rPr>
          <w:rFonts w:ascii="GHEA Grapalat" w:hAnsi="GHEA Grapalat"/>
          <w:b/>
        </w:rPr>
      </w:pPr>
    </w:p>
    <w:p w14:paraId="17CBE81F" w14:textId="77777777" w:rsidR="00BE2572" w:rsidRPr="00B138F3" w:rsidRDefault="00BE2572" w:rsidP="00BE2572">
      <w:pPr>
        <w:widowControl w:val="0"/>
        <w:spacing w:after="160"/>
        <w:ind w:left="567" w:right="565"/>
        <w:jc w:val="center"/>
        <w:rPr>
          <w:rFonts w:ascii="GHEA Grapalat" w:hAnsi="GHEA Grapalat"/>
          <w:b/>
        </w:rPr>
      </w:pPr>
    </w:p>
    <w:p w14:paraId="0494AC35" w14:textId="77777777" w:rsidR="00BE2572" w:rsidRPr="00B138F3" w:rsidRDefault="00BE2572" w:rsidP="00BE2572">
      <w:pPr>
        <w:widowControl w:val="0"/>
        <w:spacing w:after="160"/>
        <w:ind w:left="567" w:right="565"/>
        <w:jc w:val="center"/>
        <w:rPr>
          <w:rFonts w:ascii="GHEA Grapalat" w:hAnsi="GHEA Grapalat"/>
          <w:b/>
        </w:rPr>
      </w:pPr>
    </w:p>
    <w:p w14:paraId="569F108B" w14:textId="77777777" w:rsidR="00BE2572" w:rsidRPr="00B138F3" w:rsidRDefault="00BE2572" w:rsidP="00BE2572">
      <w:pPr>
        <w:widowControl w:val="0"/>
        <w:spacing w:after="160"/>
        <w:ind w:left="567" w:right="565"/>
        <w:jc w:val="center"/>
        <w:rPr>
          <w:rFonts w:ascii="GHEA Grapalat" w:hAnsi="GHEA Grapalat"/>
          <w:b/>
        </w:rPr>
      </w:pPr>
    </w:p>
    <w:p w14:paraId="2F4A938B" w14:textId="77777777" w:rsidR="00BE2572" w:rsidRPr="00B138F3" w:rsidRDefault="00BE2572" w:rsidP="00BE2572">
      <w:pPr>
        <w:widowControl w:val="0"/>
        <w:spacing w:after="160"/>
        <w:ind w:left="567" w:right="565"/>
        <w:jc w:val="center"/>
        <w:rPr>
          <w:rFonts w:ascii="GHEA Grapalat" w:hAnsi="GHEA Grapalat"/>
          <w:b/>
        </w:rPr>
      </w:pPr>
    </w:p>
    <w:p w14:paraId="5B0AF650" w14:textId="77777777" w:rsidR="00BE2572" w:rsidRPr="00B138F3" w:rsidRDefault="00BE2572" w:rsidP="00BE2572">
      <w:pPr>
        <w:widowControl w:val="0"/>
        <w:spacing w:after="160"/>
        <w:ind w:left="567" w:right="565"/>
        <w:jc w:val="center"/>
        <w:rPr>
          <w:rFonts w:ascii="GHEA Grapalat" w:hAnsi="GHEA Grapalat"/>
          <w:b/>
        </w:rPr>
      </w:pPr>
    </w:p>
    <w:p w14:paraId="4E984B74" w14:textId="77777777" w:rsidR="00BE2572" w:rsidRPr="00B138F3" w:rsidRDefault="00BE2572" w:rsidP="00BE2572">
      <w:pPr>
        <w:widowControl w:val="0"/>
        <w:spacing w:after="160"/>
        <w:ind w:left="567" w:right="565"/>
        <w:jc w:val="center"/>
        <w:rPr>
          <w:rFonts w:ascii="GHEA Grapalat" w:hAnsi="GHEA Grapalat"/>
          <w:b/>
        </w:rPr>
      </w:pPr>
    </w:p>
    <w:p w14:paraId="43938CA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E88225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179A0926" w14:textId="5D4339FB"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E83454">
        <w:rPr>
          <w:rFonts w:ascii="GHEA Grapalat" w:hAnsi="GHEA Grapalat"/>
          <w:b/>
          <w:sz w:val="24"/>
          <w:szCs w:val="24"/>
        </w:rPr>
        <w:t>EQ-BMAPDzB-</w:t>
      </w:r>
      <w:r w:rsidR="009478A0">
        <w:rPr>
          <w:rFonts w:ascii="GHEA Grapalat" w:hAnsi="GHEA Grapalat"/>
          <w:b/>
          <w:sz w:val="24"/>
          <w:szCs w:val="24"/>
        </w:rPr>
        <w:t>2</w:t>
      </w:r>
      <w:r w:rsidR="009918C8" w:rsidRPr="007251C5">
        <w:rPr>
          <w:rFonts w:ascii="GHEA Grapalat" w:hAnsi="GHEA Grapalat"/>
          <w:b/>
          <w:sz w:val="24"/>
          <w:szCs w:val="24"/>
        </w:rPr>
        <w:t>6</w:t>
      </w:r>
      <w:r w:rsidR="009478A0">
        <w:rPr>
          <w:rFonts w:ascii="GHEA Grapalat" w:hAnsi="GHEA Grapalat"/>
          <w:b/>
          <w:sz w:val="24"/>
          <w:szCs w:val="24"/>
        </w:rPr>
        <w:t>/1</w:t>
      </w:r>
    </w:p>
    <w:p w14:paraId="0B5DAA5C" w14:textId="77777777" w:rsidR="008D352C" w:rsidRPr="00B138F3" w:rsidRDefault="008D352C" w:rsidP="00B46D58">
      <w:pPr>
        <w:widowControl w:val="0"/>
        <w:spacing w:after="160"/>
        <w:ind w:left="-142" w:firstLine="142"/>
        <w:jc w:val="center"/>
        <w:rPr>
          <w:rFonts w:ascii="GHEA Grapalat" w:hAnsi="GHEA Grapalat"/>
          <w:i/>
        </w:rPr>
      </w:pPr>
    </w:p>
    <w:p w14:paraId="235D3DB3"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4B14D14C"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14:paraId="78AE1F35"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4AF022D9"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73B0A63" w14:textId="77777777" w:rsidTr="00F15CED">
        <w:tc>
          <w:tcPr>
            <w:tcW w:w="4643" w:type="dxa"/>
          </w:tcPr>
          <w:p w14:paraId="7975BC90"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34CFE96F"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F0A413F"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6775DA16"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2F3C73C8" w14:textId="77777777" w:rsidR="00071D1C" w:rsidRPr="00B138F3" w:rsidRDefault="00071D1C" w:rsidP="00B46D58">
      <w:pPr>
        <w:widowControl w:val="0"/>
        <w:spacing w:after="160"/>
        <w:ind w:firstLine="709"/>
        <w:jc w:val="both"/>
        <w:rPr>
          <w:rFonts w:ascii="GHEA Grapalat" w:hAnsi="GHEA Grapalat"/>
          <w:b/>
        </w:rPr>
      </w:pPr>
    </w:p>
    <w:p w14:paraId="3D3287D0"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910D5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15B93665" w14:textId="77777777" w:rsidR="00071D1C" w:rsidRPr="00B138F3" w:rsidRDefault="00071D1C" w:rsidP="00B46D58">
      <w:pPr>
        <w:widowControl w:val="0"/>
        <w:spacing w:after="160"/>
        <w:ind w:firstLine="709"/>
        <w:jc w:val="both"/>
        <w:rPr>
          <w:rFonts w:ascii="GHEA Grapalat" w:hAnsi="GHEA Grapalat" w:cs="Times Armenian"/>
        </w:rPr>
      </w:pPr>
    </w:p>
    <w:p w14:paraId="7D68833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2D7F2D4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02F9A5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F3A19" w:rsidRPr="00BF3A19">
        <w:rPr>
          <w:rFonts w:ascii="GHEA Grapalat" w:hAnsi="GHEA Grapalat"/>
        </w:rPr>
        <w:t>1</w:t>
      </w:r>
      <w:r w:rsidRPr="00B138F3">
        <w:rPr>
          <w:rFonts w:ascii="GHEA Grapalat" w:hAnsi="GHEA Grapalat"/>
        </w:rPr>
        <w:t xml:space="preserve"> дней.</w:t>
      </w:r>
    </w:p>
    <w:p w14:paraId="3E57F11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4EC7F5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830043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14:paraId="151E7F2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E00FE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73C773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B714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B97C5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88B733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8D075A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003E4BA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70E82FA9"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794D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6AD466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072572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8536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3A8B77F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F3A19" w:rsidRPr="00BF3A19">
        <w:rPr>
          <w:rFonts w:ascii="GHEA Grapalat" w:hAnsi="GHEA Grapalat"/>
        </w:rPr>
        <w:t>1</w:t>
      </w:r>
      <w:r w:rsidRPr="00B138F3">
        <w:rPr>
          <w:rFonts w:ascii="GHEA Grapalat" w:hAnsi="GHEA Grapalat"/>
        </w:rPr>
        <w:t>дней;</w:t>
      </w:r>
    </w:p>
    <w:p w14:paraId="138677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897E76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6940D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8D3768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377A6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604C030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F1C1195"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2DB614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452F22E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3C5AD06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02FA13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4ECA0629"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375B40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42CF8E71"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2F9861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03E49DD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748845F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AF07D5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14:paraId="6705CC1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6474A6B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A2C921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4AECA35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734322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190CB1E" w14:textId="77777777" w:rsidR="00C45B20"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ACD26B9" w14:textId="77777777" w:rsidR="006D7D79"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p>
    <w:p w14:paraId="0B53658C" w14:textId="77777777" w:rsidR="00071D1C" w:rsidRPr="00B138F3" w:rsidRDefault="006D7D79" w:rsidP="006D7D79">
      <w:pPr>
        <w:widowControl w:val="0"/>
        <w:tabs>
          <w:tab w:val="left" w:pos="1418"/>
        </w:tabs>
        <w:spacing w:after="160"/>
        <w:ind w:firstLine="567"/>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196B534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6"/>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5666CBC"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05664D01" w14:textId="77777777" w:rsidR="008B65C6"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40A4D7A2" w14:textId="77777777" w:rsidR="00071D1C" w:rsidRPr="00B138F3" w:rsidRDefault="008B65C6" w:rsidP="00BF3A19">
      <w:pPr>
        <w:widowControl w:val="0"/>
        <w:tabs>
          <w:tab w:val="left" w:pos="1134"/>
        </w:tabs>
        <w:spacing w:after="160"/>
        <w:ind w:firstLine="567"/>
        <w:jc w:val="both"/>
        <w:rPr>
          <w:rFonts w:ascii="GHEA Grapalat" w:hAnsi="GHEA Grapalat"/>
          <w:b/>
        </w:rPr>
      </w:pPr>
      <w:r>
        <w:rPr>
          <w:rFonts w:ascii="GHEA Grapalat" w:hAnsi="GHEA Grapalat"/>
          <w:lang w:val="hy-AM"/>
        </w:rPr>
        <w:t xml:space="preserve">      </w:t>
      </w:r>
      <w:r w:rsidR="00071D1C" w:rsidRPr="00B138F3">
        <w:rPr>
          <w:rFonts w:ascii="GHEA Grapalat" w:hAnsi="GHEA Grapalat"/>
          <w:b/>
        </w:rPr>
        <w:t>4. КАЧЕСТВО И ГАРАНТИЯ ТОВАРА</w:t>
      </w:r>
    </w:p>
    <w:p w14:paraId="0EF14B8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9EA4BAF" w14:textId="77777777" w:rsidR="00BF3A19" w:rsidRPr="00B138F3" w:rsidRDefault="00BF3A19" w:rsidP="00BF3A19">
      <w:pPr>
        <w:widowControl w:val="0"/>
        <w:spacing w:after="160"/>
        <w:jc w:val="center"/>
        <w:rPr>
          <w:rFonts w:ascii="GHEA Grapalat" w:hAnsi="GHEA Grapalat"/>
          <w:b/>
        </w:rPr>
      </w:pPr>
      <w:r w:rsidRPr="00B138F3">
        <w:rPr>
          <w:rFonts w:ascii="GHEA Grapalat" w:hAnsi="GHEA Grapalat"/>
          <w:b/>
        </w:rPr>
        <w:t>5. ПЕРЕДАЧА И ПРИЕМ ТОВАРА</w:t>
      </w:r>
    </w:p>
    <w:p w14:paraId="0C665EC8" w14:textId="77777777" w:rsidR="00BF3A19" w:rsidRPr="00B138F3"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4E4EC8D7" w14:textId="77777777" w:rsidR="00BF3A19" w:rsidRDefault="00BF3A19" w:rsidP="00BF3A19">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Pr="007248D8">
        <w:rPr>
          <w:rFonts w:ascii="GHEA Grapalat" w:hAnsi="GHEA Grapalat"/>
        </w:rPr>
        <w:t>2</w:t>
      </w:r>
      <w:r>
        <w:rPr>
          <w:rFonts w:ascii="GHEA Grapalat" w:hAnsi="GHEA Grapalat"/>
        </w:rPr>
        <w:t xml:space="preserve"> экземпляр акта приема-передачи (Приложение № 3). </w:t>
      </w:r>
    </w:p>
    <w:p w14:paraId="3F7BC40F"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A1D5921"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22F10D20"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49138B4" w14:textId="77777777" w:rsidR="00BF3A19" w:rsidRDefault="00BF3A19" w:rsidP="00BF3A19">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 xml:space="preserve">Покупатель в течение </w:t>
      </w:r>
      <w:r w:rsidRPr="00BF3A19">
        <w:rPr>
          <w:rFonts w:ascii="GHEA Grapalat" w:hAnsi="GHEA Grapalat"/>
        </w:rPr>
        <w:t xml:space="preserve">15 </w:t>
      </w:r>
      <w:r>
        <w:rPr>
          <w:rFonts w:ascii="GHEA Grapalat" w:hAnsi="GHEA Grapalat"/>
        </w:rPr>
        <w:t>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2390E16" w14:textId="77777777" w:rsidR="00BF3A19" w:rsidRDefault="00BF3A19" w:rsidP="00BF3A19">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1DE1A6B" w14:textId="77777777" w:rsidR="009123CA" w:rsidRPr="00B138F3" w:rsidRDefault="009123CA" w:rsidP="00B46D58">
      <w:pPr>
        <w:widowControl w:val="0"/>
        <w:spacing w:after="160"/>
        <w:jc w:val="both"/>
        <w:rPr>
          <w:rFonts w:ascii="GHEA Grapalat" w:hAnsi="GHEA Grapalat" w:cs="Sylfaen"/>
        </w:rPr>
      </w:pPr>
    </w:p>
    <w:p w14:paraId="40A825BB"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DBC4CE2"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0BDE2B5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5311C51"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каждом случае поставки товара, не соответствующего указанной </w:t>
      </w:r>
      <w:r w:rsidRPr="00B138F3">
        <w:rPr>
          <w:rFonts w:ascii="GHEA Grapalat" w:hAnsi="GHEA Grapalat"/>
        </w:rPr>
        <w:lastRenderedPageBreak/>
        <w:t>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17"/>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818315C"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432A596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4AB4D3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620FFD4"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B033712" w14:textId="77777777" w:rsidR="00D52566" w:rsidRPr="00B138F3" w:rsidRDefault="00D52566" w:rsidP="00B46D58">
      <w:pPr>
        <w:rPr>
          <w:rFonts w:ascii="GHEA Grapalat" w:hAnsi="GHEA Grapalat"/>
          <w:lang w:val="hy-AM"/>
        </w:rPr>
      </w:pPr>
    </w:p>
    <w:p w14:paraId="156452DB"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44CB6091"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9447FAE" w14:textId="77777777" w:rsidR="0094684E" w:rsidRPr="00B138F3" w:rsidRDefault="0094684E" w:rsidP="00B46D58">
      <w:pPr>
        <w:widowControl w:val="0"/>
        <w:spacing w:after="160"/>
        <w:jc w:val="center"/>
        <w:rPr>
          <w:rFonts w:ascii="GHEA Grapalat" w:hAnsi="GHEA Grapalat"/>
          <w:lang w:val="hy-AM"/>
        </w:rPr>
      </w:pPr>
    </w:p>
    <w:p w14:paraId="63E30A5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8111E3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w:t>
      </w:r>
      <w:r w:rsidRPr="00B138F3">
        <w:rPr>
          <w:rFonts w:ascii="GHEA Grapalat" w:hAnsi="GHEA Grapalat"/>
        </w:rPr>
        <w:lastRenderedPageBreak/>
        <w:t xml:space="preserve">обязательств. </w:t>
      </w:r>
    </w:p>
    <w:p w14:paraId="63C1506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0A35E47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089B44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4DD5802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12A21DC8"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05D2B50"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1539BF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3F932EF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0C7DA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w:t>
      </w:r>
      <w:r w:rsidRPr="00B138F3">
        <w:rPr>
          <w:rFonts w:ascii="GHEA Grapalat" w:hAnsi="GHEA Grapalat"/>
        </w:rPr>
        <w:lastRenderedPageBreak/>
        <w:t>со дня внесения изменения</w:t>
      </w:r>
      <w:r w:rsidR="00517E0B">
        <w:rPr>
          <w:rStyle w:val="FootnoteReference"/>
          <w:rFonts w:ascii="GHEA Grapalat" w:hAnsi="GHEA Grapalat"/>
        </w:rPr>
        <w:footnoteReference w:customMarkFollows="1" w:id="18"/>
        <w:t>23</w:t>
      </w:r>
      <w:r w:rsidRPr="00B138F3">
        <w:rPr>
          <w:rFonts w:ascii="GHEA Grapalat" w:hAnsi="GHEA Grapalat"/>
        </w:rPr>
        <w:t>.</w:t>
      </w:r>
    </w:p>
    <w:p w14:paraId="4C0592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19"/>
        <w:t>24</w:t>
      </w:r>
      <w:r w:rsidRPr="00B138F3">
        <w:rPr>
          <w:rFonts w:ascii="GHEA Grapalat" w:hAnsi="GHEA Grapalat"/>
        </w:rPr>
        <w:t>.</w:t>
      </w:r>
    </w:p>
    <w:p w14:paraId="0CBF30F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1DC55BB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75BCD2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08B980ED" w14:textId="424EC0B4" w:rsidR="00382B60" w:rsidRPr="007C7890" w:rsidRDefault="00071D1C" w:rsidP="007251C5">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w:t>
      </w:r>
      <w:r w:rsidRPr="00B138F3">
        <w:rPr>
          <w:rFonts w:ascii="GHEA Grapalat" w:hAnsi="GHEA Grapalat"/>
          <w:spacing w:val="-6"/>
        </w:rPr>
        <w:lastRenderedPageBreak/>
        <w:t>"Уведомления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4269F1B" w14:textId="62FFFFB2" w:rsidR="007251C5" w:rsidRPr="007251C5" w:rsidRDefault="007251C5" w:rsidP="007251C5">
      <w:pPr>
        <w:widowControl w:val="0"/>
        <w:tabs>
          <w:tab w:val="left" w:pos="1276"/>
        </w:tabs>
        <w:spacing w:after="160"/>
        <w:ind w:firstLine="567"/>
        <w:jc w:val="both"/>
        <w:rPr>
          <w:rFonts w:ascii="GHEA Grapalat" w:hAnsi="GHEA Grapalat"/>
          <w:spacing w:val="-6"/>
          <w:sz w:val="28"/>
          <w:szCs w:val="28"/>
        </w:rPr>
      </w:pPr>
      <w:r w:rsidRPr="007251C5">
        <w:rPr>
          <w:rFonts w:ascii="GHEA Grapalat" w:eastAsiaTheme="minorHAnsi" w:hAnsi="GHEA Grapalat" w:cstheme="minorBidi"/>
          <w:lang w:eastAsia="en-US" w:bidi="ar-SA"/>
        </w:rPr>
        <w:t>8.12</w:t>
      </w:r>
      <w:r w:rsidRPr="007C7890">
        <w:rPr>
          <w:rFonts w:ascii="GHEA Grapalat" w:eastAsiaTheme="minorHAnsi" w:hAnsi="GHEA Grapalat" w:cstheme="minorBidi"/>
          <w:lang w:eastAsia="en-US" w:bidi="ar-SA"/>
        </w:rPr>
        <w:t>.</w:t>
      </w:r>
      <w:r w:rsidRPr="007251C5">
        <w:rPr>
          <w:rFonts w:ascii="GHEA Grapalat" w:eastAsiaTheme="minorHAnsi" w:hAnsi="GHEA Grapalat" w:cstheme="minorBidi"/>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7251C5">
        <w:rPr>
          <w:rFonts w:ascii="GHEA Grapalat" w:eastAsiaTheme="minorHAnsi" w:hAnsi="GHEA Grapalat" w:cstheme="minorBidi"/>
          <w:lang w:val="hy-AM" w:eastAsia="en-US" w:bidi="ar-SA"/>
        </w:rPr>
        <w:t xml:space="preserve">. </w:t>
      </w:r>
      <w:r w:rsidRPr="007251C5">
        <w:rPr>
          <w:rFonts w:ascii="GHEA Grapalat" w:eastAsiaTheme="minorHAnsi" w:hAnsi="GHEA Grapalat" w:cstheme="minorBidi"/>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7251C5">
        <w:rPr>
          <w:rFonts w:ascii="GHEA Grapalat" w:eastAsiaTheme="minorHAnsi" w:hAnsi="GHEA Grapalat" w:cstheme="minorBidi"/>
          <w:lang w:val="en-US" w:eastAsia="en-US" w:bidi="ar-SA"/>
        </w:rPr>
        <w:t>N</w:t>
      </w:r>
      <w:r w:rsidRPr="007251C5">
        <w:rPr>
          <w:rFonts w:ascii="GHEA Grapalat" w:eastAsiaTheme="minorHAnsi" w:hAnsi="GHEA Grapalat" w:cstheme="minorBidi"/>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4F93B5C6" w14:textId="12014A40"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7251C5" w:rsidRPr="007251C5">
        <w:rPr>
          <w:rFonts w:ascii="GHEA Grapalat" w:hAnsi="GHEA Grapalat"/>
        </w:rPr>
        <w:t>3</w:t>
      </w:r>
      <w:r w:rsidR="007251C5" w:rsidRPr="007C7890">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70B1572D" w14:textId="3F83AF82"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7251C5" w:rsidRPr="007C7890">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w:t>
      </w:r>
      <w:r w:rsidR="007251C5" w:rsidRPr="007C7890">
        <w:rPr>
          <w:rFonts w:ascii="GHEA Grapalat" w:hAnsi="GHEA Grapalat"/>
        </w:rPr>
        <w:t>,</w:t>
      </w:r>
      <w:r w:rsidRPr="00B138F3">
        <w:rPr>
          <w:rFonts w:ascii="GHEA Grapalat" w:hAnsi="GHEA Grapalat"/>
        </w:rPr>
        <w:t xml:space="preserve"> № 3.</w:t>
      </w:r>
      <w:r w:rsidR="009D71F8" w:rsidRPr="00B138F3">
        <w:rPr>
          <w:rFonts w:ascii="GHEA Grapalat" w:hAnsi="GHEA Grapalat"/>
        </w:rPr>
        <w:t>1</w:t>
      </w:r>
      <w:r w:rsidR="007251C5" w:rsidRPr="007C7890">
        <w:rPr>
          <w:rFonts w:ascii="GHEA Grapalat" w:hAnsi="GHEA Grapalat"/>
        </w:rPr>
        <w:t xml:space="preserve"> </w:t>
      </w:r>
      <w:r w:rsidR="007251C5">
        <w:rPr>
          <w:rFonts w:ascii="GHEA Grapalat" w:hAnsi="GHEA Grapalat"/>
        </w:rPr>
        <w:t xml:space="preserve">и </w:t>
      </w:r>
      <w:r w:rsidR="007251C5" w:rsidRPr="00B138F3">
        <w:rPr>
          <w:rFonts w:ascii="GHEA Grapalat" w:hAnsi="GHEA Grapalat"/>
        </w:rPr>
        <w:t xml:space="preserve">№ </w:t>
      </w:r>
      <w:r w:rsidR="007251C5">
        <w:rPr>
          <w:rFonts w:ascii="GHEA Grapalat" w:hAnsi="GHEA Grapalat"/>
        </w:rPr>
        <w:t>4</w:t>
      </w:r>
      <w:r w:rsidR="009D71F8" w:rsidRPr="00B138F3">
        <w:rPr>
          <w:rFonts w:ascii="GHEA Grapalat" w:hAnsi="GHEA Grapalat"/>
        </w:rPr>
        <w:t>.</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E6A48EA" w14:textId="2429BC44"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7251C5" w:rsidRPr="007C7890">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E7C24AE" w14:textId="5619E95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7251C5" w:rsidRPr="007C7890">
        <w:rPr>
          <w:rFonts w:ascii="GHEA Grapalat" w:hAnsi="GHEA Grapalat"/>
        </w:rPr>
        <w:t>6</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lastRenderedPageBreak/>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0"/>
        <w:t>25</w:t>
      </w:r>
    </w:p>
    <w:p w14:paraId="6B9801B9"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1079755" w14:textId="77777777" w:rsidTr="0016519F">
        <w:tc>
          <w:tcPr>
            <w:tcW w:w="4536" w:type="dxa"/>
          </w:tcPr>
          <w:p w14:paraId="4187003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7320B22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48601A8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29E761A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C9AE425" w14:textId="77777777" w:rsidR="00071D1C" w:rsidRPr="00B138F3" w:rsidRDefault="00071D1C" w:rsidP="00B46D58">
            <w:pPr>
              <w:widowControl w:val="0"/>
              <w:spacing w:after="160"/>
              <w:jc w:val="center"/>
              <w:rPr>
                <w:rFonts w:ascii="GHEA Grapalat" w:hAnsi="GHEA Grapalat"/>
              </w:rPr>
            </w:pPr>
          </w:p>
        </w:tc>
        <w:tc>
          <w:tcPr>
            <w:tcW w:w="4343" w:type="dxa"/>
          </w:tcPr>
          <w:p w14:paraId="4D2F1F0E"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23C73E18"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2DA5E8A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0DBF30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3B45636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70036A37" w14:textId="77777777" w:rsidR="00071D1C" w:rsidRPr="00B138F3" w:rsidRDefault="00071D1C" w:rsidP="00B46D58">
      <w:pPr>
        <w:widowControl w:val="0"/>
        <w:spacing w:after="160"/>
        <w:rPr>
          <w:rFonts w:ascii="GHEA Grapalat" w:hAnsi="GHEA Grapalat"/>
        </w:rPr>
      </w:pPr>
    </w:p>
    <w:p w14:paraId="4E0EAD3A"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14:paraId="24185D9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5CC3E2E"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77A450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1"/>
        <w:t>*</w:t>
      </w:r>
    </w:p>
    <w:p w14:paraId="48B5E61E" w14:textId="77777777" w:rsidR="00071D1C" w:rsidRDefault="00071D1C" w:rsidP="00B46D58">
      <w:pPr>
        <w:widowControl w:val="0"/>
        <w:spacing w:after="160"/>
        <w:jc w:val="right"/>
        <w:rPr>
          <w:rFonts w:ascii="GHEA Grapalat" w:hAnsi="GHEA Grapalat"/>
          <w:lang w:val="hy-AM"/>
        </w:rPr>
      </w:pPr>
      <w:r w:rsidRPr="00B138F3">
        <w:rPr>
          <w:rFonts w:ascii="GHEA Grapalat" w:hAnsi="GHEA Grapalat"/>
        </w:rPr>
        <w:t>Драмов РА</w:t>
      </w:r>
    </w:p>
    <w:p w14:paraId="33DC63F0" w14:textId="77777777" w:rsidR="00000212" w:rsidRDefault="00000212" w:rsidP="00B46D58">
      <w:pPr>
        <w:widowControl w:val="0"/>
        <w:spacing w:after="160"/>
        <w:jc w:val="right"/>
        <w:rPr>
          <w:rFonts w:ascii="GHEA Grapalat" w:hAnsi="GHEA Grapalat"/>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293"/>
        <w:gridCol w:w="1731"/>
        <w:gridCol w:w="1319"/>
        <w:gridCol w:w="1297"/>
        <w:gridCol w:w="842"/>
        <w:gridCol w:w="1216"/>
        <w:gridCol w:w="1147"/>
        <w:gridCol w:w="711"/>
        <w:gridCol w:w="1565"/>
        <w:gridCol w:w="281"/>
        <w:gridCol w:w="1133"/>
      </w:tblGrid>
      <w:tr w:rsidR="00000212" w:rsidRPr="00847BBE" w14:paraId="7DDBB071" w14:textId="77777777" w:rsidTr="00000212">
        <w:tc>
          <w:tcPr>
            <w:tcW w:w="13840" w:type="dxa"/>
            <w:gridSpan w:val="12"/>
          </w:tcPr>
          <w:p w14:paraId="2B8DE6CA" w14:textId="5151886F" w:rsidR="00000212" w:rsidRPr="00C9562A" w:rsidRDefault="00C9562A" w:rsidP="00F87D6C">
            <w:pPr>
              <w:jc w:val="center"/>
              <w:rPr>
                <w:rFonts w:ascii="GHEA Grapalat" w:hAnsi="GHEA Grapalat"/>
                <w:sz w:val="20"/>
                <w:szCs w:val="20"/>
                <w:lang w:val="hy-AM"/>
              </w:rPr>
            </w:pPr>
            <w:r>
              <w:rPr>
                <w:rFonts w:ascii="GHEA Grapalat" w:hAnsi="GHEA Grapalat"/>
                <w:sz w:val="20"/>
                <w:szCs w:val="20"/>
              </w:rPr>
              <w:t>Товара</w:t>
            </w:r>
          </w:p>
        </w:tc>
      </w:tr>
      <w:tr w:rsidR="007021BC" w:rsidRPr="00847BBE" w14:paraId="4054A281" w14:textId="77777777" w:rsidTr="009C6516">
        <w:trPr>
          <w:trHeight w:val="219"/>
        </w:trPr>
        <w:tc>
          <w:tcPr>
            <w:tcW w:w="1304" w:type="dxa"/>
            <w:vMerge w:val="restart"/>
            <w:vAlign w:val="center"/>
          </w:tcPr>
          <w:p w14:paraId="700CCFD1" w14:textId="286668F0"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83" w:type="dxa"/>
            <w:vMerge w:val="restart"/>
            <w:vAlign w:val="center"/>
          </w:tcPr>
          <w:p w14:paraId="368D6D01" w14:textId="25B4B694"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33" w:type="dxa"/>
            <w:vMerge w:val="restart"/>
            <w:vAlign w:val="center"/>
          </w:tcPr>
          <w:p w14:paraId="6A9B7E60" w14:textId="57A0232C"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наименование</w:t>
            </w:r>
          </w:p>
        </w:tc>
        <w:tc>
          <w:tcPr>
            <w:tcW w:w="1320" w:type="dxa"/>
            <w:vMerge w:val="restart"/>
            <w:vAlign w:val="center"/>
          </w:tcPr>
          <w:p w14:paraId="6A4C1FDC" w14:textId="5B0C200F" w:rsidR="007021BC" w:rsidRPr="00847BBE" w:rsidRDefault="00C9562A" w:rsidP="007021BC">
            <w:pPr>
              <w:jc w:val="center"/>
              <w:rPr>
                <w:rFonts w:ascii="GHEA Grapalat" w:hAnsi="GHEA Grapalat"/>
                <w:sz w:val="20"/>
                <w:szCs w:val="20"/>
              </w:rPr>
            </w:pPr>
            <w:r w:rsidRPr="00C9562A">
              <w:rPr>
                <w:rFonts w:ascii="GHEA Grapalat" w:hAnsi="GHEA Grapalat"/>
                <w:sz w:val="20"/>
                <w:szCs w:val="20"/>
              </w:rPr>
              <w:t xml:space="preserve">торговая марка и название производителя </w:t>
            </w:r>
            <w:r w:rsidR="007021BC" w:rsidRPr="00847BBE">
              <w:rPr>
                <w:rFonts w:ascii="GHEA Grapalat" w:hAnsi="GHEA Grapalat"/>
                <w:sz w:val="20"/>
                <w:szCs w:val="20"/>
              </w:rPr>
              <w:t>**</w:t>
            </w:r>
          </w:p>
        </w:tc>
        <w:tc>
          <w:tcPr>
            <w:tcW w:w="1298" w:type="dxa"/>
            <w:vMerge w:val="restart"/>
            <w:vAlign w:val="center"/>
          </w:tcPr>
          <w:p w14:paraId="056F25D9" w14:textId="51942601" w:rsidR="007021BC" w:rsidRPr="00847BBE" w:rsidRDefault="00C9562A" w:rsidP="007021BC">
            <w:pPr>
              <w:jc w:val="center"/>
              <w:rPr>
                <w:rFonts w:ascii="GHEA Grapalat" w:hAnsi="GHEA Grapalat"/>
                <w:sz w:val="20"/>
                <w:szCs w:val="20"/>
              </w:rPr>
            </w:pPr>
            <w:r w:rsidRPr="00C9562A">
              <w:rPr>
                <w:rFonts w:ascii="GHEA Grapalat" w:hAnsi="GHEA Grapalat"/>
                <w:sz w:val="20"/>
                <w:szCs w:val="20"/>
              </w:rPr>
              <w:t>техническая спецификация</w:t>
            </w:r>
          </w:p>
        </w:tc>
        <w:tc>
          <w:tcPr>
            <w:tcW w:w="843" w:type="dxa"/>
            <w:vMerge w:val="restart"/>
            <w:vAlign w:val="center"/>
          </w:tcPr>
          <w:p w14:paraId="140BB107" w14:textId="2E98EF27"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единица измерения</w:t>
            </w:r>
          </w:p>
        </w:tc>
        <w:tc>
          <w:tcPr>
            <w:tcW w:w="1217" w:type="dxa"/>
            <w:vMerge w:val="restart"/>
            <w:vAlign w:val="center"/>
          </w:tcPr>
          <w:p w14:paraId="1F93200E" w14:textId="068292A3"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цена единицы/драмов РА</w:t>
            </w:r>
          </w:p>
        </w:tc>
        <w:tc>
          <w:tcPr>
            <w:tcW w:w="1148" w:type="dxa"/>
            <w:vMerge w:val="restart"/>
            <w:vAlign w:val="center"/>
          </w:tcPr>
          <w:p w14:paraId="6A4169A3" w14:textId="479C99F8" w:rsidR="007021BC" w:rsidRPr="00847BBE" w:rsidRDefault="007021BC" w:rsidP="007021BC">
            <w:pPr>
              <w:jc w:val="center"/>
              <w:rPr>
                <w:rFonts w:ascii="GHEA Grapalat" w:hAnsi="GHEA Grapalat"/>
                <w:sz w:val="20"/>
                <w:szCs w:val="20"/>
              </w:rPr>
            </w:pPr>
            <w:r w:rsidRPr="007021BC">
              <w:rPr>
                <w:rFonts w:ascii="GHEA Grapalat" w:hAnsi="GHEA Grapalat"/>
                <w:sz w:val="20"/>
                <w:szCs w:val="20"/>
              </w:rPr>
              <w:t>общая цена/драмов РА</w:t>
            </w:r>
          </w:p>
        </w:tc>
        <w:tc>
          <w:tcPr>
            <w:tcW w:w="712" w:type="dxa"/>
            <w:vMerge w:val="restart"/>
            <w:vAlign w:val="center"/>
          </w:tcPr>
          <w:p w14:paraId="6A7E8707" w14:textId="58CC923E" w:rsidR="007021BC" w:rsidRPr="00847BBE" w:rsidRDefault="007021BC" w:rsidP="007021BC">
            <w:pPr>
              <w:jc w:val="center"/>
              <w:rPr>
                <w:rFonts w:ascii="GHEA Grapalat" w:hAnsi="GHEA Grapalat"/>
                <w:sz w:val="20"/>
                <w:szCs w:val="20"/>
              </w:rPr>
            </w:pPr>
            <w:r w:rsidRPr="007021BC">
              <w:rPr>
                <w:rFonts w:ascii="GHEA Grapalat" w:hAnsi="GHEA Grapalat"/>
                <w:sz w:val="20"/>
                <w:szCs w:val="20"/>
              </w:rPr>
              <w:t>общий объем</w:t>
            </w:r>
          </w:p>
        </w:tc>
        <w:tc>
          <w:tcPr>
            <w:tcW w:w="2982" w:type="dxa"/>
            <w:gridSpan w:val="3"/>
            <w:vAlign w:val="center"/>
          </w:tcPr>
          <w:p w14:paraId="130EF834" w14:textId="4F1CD91F"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поставки</w:t>
            </w:r>
          </w:p>
        </w:tc>
      </w:tr>
      <w:tr w:rsidR="007021BC" w:rsidRPr="00847BBE" w14:paraId="3F39B28F" w14:textId="77777777" w:rsidTr="009C6516">
        <w:trPr>
          <w:trHeight w:val="445"/>
        </w:trPr>
        <w:tc>
          <w:tcPr>
            <w:tcW w:w="1304" w:type="dxa"/>
            <w:vMerge/>
            <w:vAlign w:val="center"/>
          </w:tcPr>
          <w:p w14:paraId="09EB10E0" w14:textId="77777777" w:rsidR="007021BC" w:rsidRPr="00847BBE" w:rsidRDefault="007021BC" w:rsidP="007021BC">
            <w:pPr>
              <w:jc w:val="center"/>
              <w:rPr>
                <w:rFonts w:ascii="GHEA Grapalat" w:hAnsi="GHEA Grapalat"/>
                <w:sz w:val="20"/>
                <w:szCs w:val="20"/>
              </w:rPr>
            </w:pPr>
          </w:p>
        </w:tc>
        <w:tc>
          <w:tcPr>
            <w:tcW w:w="1283" w:type="dxa"/>
            <w:vMerge/>
            <w:vAlign w:val="center"/>
          </w:tcPr>
          <w:p w14:paraId="19F304F8" w14:textId="77777777" w:rsidR="007021BC" w:rsidRPr="00847BBE" w:rsidRDefault="007021BC" w:rsidP="007021BC">
            <w:pPr>
              <w:jc w:val="center"/>
              <w:rPr>
                <w:rFonts w:ascii="GHEA Grapalat" w:hAnsi="GHEA Grapalat"/>
                <w:sz w:val="20"/>
                <w:szCs w:val="20"/>
              </w:rPr>
            </w:pPr>
          </w:p>
        </w:tc>
        <w:tc>
          <w:tcPr>
            <w:tcW w:w="1733" w:type="dxa"/>
            <w:vMerge/>
            <w:vAlign w:val="center"/>
          </w:tcPr>
          <w:p w14:paraId="1B125C49" w14:textId="77777777" w:rsidR="007021BC" w:rsidRPr="00847BBE" w:rsidRDefault="007021BC" w:rsidP="007021BC">
            <w:pPr>
              <w:jc w:val="center"/>
              <w:rPr>
                <w:rFonts w:ascii="GHEA Grapalat" w:hAnsi="GHEA Grapalat"/>
                <w:sz w:val="20"/>
                <w:szCs w:val="20"/>
              </w:rPr>
            </w:pPr>
          </w:p>
        </w:tc>
        <w:tc>
          <w:tcPr>
            <w:tcW w:w="1320" w:type="dxa"/>
            <w:vMerge/>
            <w:vAlign w:val="center"/>
          </w:tcPr>
          <w:p w14:paraId="2A6B2D38" w14:textId="77777777" w:rsidR="007021BC" w:rsidRPr="00847BBE" w:rsidRDefault="007021BC" w:rsidP="007021BC">
            <w:pPr>
              <w:jc w:val="center"/>
              <w:rPr>
                <w:rFonts w:ascii="GHEA Grapalat" w:hAnsi="GHEA Grapalat"/>
                <w:sz w:val="20"/>
                <w:szCs w:val="20"/>
              </w:rPr>
            </w:pPr>
          </w:p>
        </w:tc>
        <w:tc>
          <w:tcPr>
            <w:tcW w:w="1298" w:type="dxa"/>
            <w:vMerge/>
            <w:vAlign w:val="center"/>
          </w:tcPr>
          <w:p w14:paraId="6CB288DE" w14:textId="77777777" w:rsidR="007021BC" w:rsidRPr="00847BBE" w:rsidRDefault="007021BC" w:rsidP="007021BC">
            <w:pPr>
              <w:jc w:val="center"/>
              <w:rPr>
                <w:rFonts w:ascii="GHEA Grapalat" w:hAnsi="GHEA Grapalat"/>
                <w:sz w:val="20"/>
                <w:szCs w:val="20"/>
              </w:rPr>
            </w:pPr>
          </w:p>
        </w:tc>
        <w:tc>
          <w:tcPr>
            <w:tcW w:w="843" w:type="dxa"/>
            <w:vMerge/>
            <w:vAlign w:val="center"/>
          </w:tcPr>
          <w:p w14:paraId="1839B073" w14:textId="77777777" w:rsidR="007021BC" w:rsidRPr="00847BBE" w:rsidRDefault="007021BC" w:rsidP="007021BC">
            <w:pPr>
              <w:jc w:val="center"/>
              <w:rPr>
                <w:rFonts w:ascii="GHEA Grapalat" w:hAnsi="GHEA Grapalat"/>
                <w:sz w:val="20"/>
                <w:szCs w:val="20"/>
              </w:rPr>
            </w:pPr>
          </w:p>
        </w:tc>
        <w:tc>
          <w:tcPr>
            <w:tcW w:w="1217" w:type="dxa"/>
            <w:vMerge/>
            <w:vAlign w:val="center"/>
          </w:tcPr>
          <w:p w14:paraId="7832F2BB" w14:textId="77777777" w:rsidR="007021BC" w:rsidRPr="00847BBE" w:rsidRDefault="007021BC" w:rsidP="007021BC">
            <w:pPr>
              <w:jc w:val="center"/>
              <w:rPr>
                <w:rFonts w:ascii="GHEA Grapalat" w:hAnsi="GHEA Grapalat"/>
                <w:sz w:val="20"/>
                <w:szCs w:val="20"/>
              </w:rPr>
            </w:pPr>
          </w:p>
        </w:tc>
        <w:tc>
          <w:tcPr>
            <w:tcW w:w="1148" w:type="dxa"/>
            <w:vMerge/>
            <w:vAlign w:val="center"/>
          </w:tcPr>
          <w:p w14:paraId="5596F0A9" w14:textId="77777777" w:rsidR="007021BC" w:rsidRPr="00847BBE" w:rsidRDefault="007021BC" w:rsidP="007021BC">
            <w:pPr>
              <w:jc w:val="center"/>
              <w:rPr>
                <w:rFonts w:ascii="GHEA Grapalat" w:hAnsi="GHEA Grapalat"/>
                <w:sz w:val="20"/>
                <w:szCs w:val="20"/>
              </w:rPr>
            </w:pPr>
          </w:p>
        </w:tc>
        <w:tc>
          <w:tcPr>
            <w:tcW w:w="712" w:type="dxa"/>
            <w:vMerge/>
            <w:vAlign w:val="center"/>
          </w:tcPr>
          <w:p w14:paraId="1A9B5FA2" w14:textId="77777777" w:rsidR="007021BC" w:rsidRPr="00847BBE" w:rsidRDefault="007021BC" w:rsidP="007021BC">
            <w:pPr>
              <w:jc w:val="center"/>
              <w:rPr>
                <w:rFonts w:ascii="GHEA Grapalat" w:hAnsi="GHEA Grapalat"/>
                <w:sz w:val="20"/>
                <w:szCs w:val="20"/>
              </w:rPr>
            </w:pPr>
          </w:p>
        </w:tc>
        <w:tc>
          <w:tcPr>
            <w:tcW w:w="1292" w:type="dxa"/>
            <w:vAlign w:val="center"/>
          </w:tcPr>
          <w:p w14:paraId="55B09454" w14:textId="5A019C8A"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адрес</w:t>
            </w:r>
          </w:p>
        </w:tc>
        <w:tc>
          <w:tcPr>
            <w:tcW w:w="556" w:type="dxa"/>
            <w:vAlign w:val="center"/>
          </w:tcPr>
          <w:p w14:paraId="7237497B" w14:textId="7C028340" w:rsidR="007021BC" w:rsidRPr="00847BBE" w:rsidRDefault="007021BC" w:rsidP="007021BC">
            <w:pPr>
              <w:jc w:val="center"/>
              <w:rPr>
                <w:rFonts w:ascii="GHEA Grapalat" w:hAnsi="GHEA Grapalat"/>
                <w:sz w:val="20"/>
                <w:szCs w:val="20"/>
              </w:rPr>
            </w:pPr>
          </w:p>
        </w:tc>
        <w:tc>
          <w:tcPr>
            <w:tcW w:w="1134" w:type="dxa"/>
            <w:vAlign w:val="center"/>
          </w:tcPr>
          <w:p w14:paraId="15497C7E" w14:textId="46282CDE" w:rsidR="007021BC" w:rsidRPr="00847BBE" w:rsidRDefault="007021BC" w:rsidP="007021BC">
            <w:pPr>
              <w:jc w:val="center"/>
              <w:rPr>
                <w:rFonts w:ascii="GHEA Grapalat" w:hAnsi="GHEA Grapalat"/>
                <w:sz w:val="20"/>
                <w:szCs w:val="20"/>
              </w:rPr>
            </w:pPr>
            <w:r w:rsidRPr="00B138F3">
              <w:rPr>
                <w:rFonts w:ascii="GHEA Grapalat" w:hAnsi="GHEA Grapalat"/>
                <w:sz w:val="16"/>
                <w:szCs w:val="16"/>
              </w:rPr>
              <w:t>адрес</w:t>
            </w:r>
          </w:p>
        </w:tc>
      </w:tr>
      <w:tr w:rsidR="007021BC" w:rsidRPr="00C14C2F" w14:paraId="5BF2A1C0" w14:textId="77777777" w:rsidTr="009C6516">
        <w:trPr>
          <w:trHeight w:val="246"/>
        </w:trPr>
        <w:tc>
          <w:tcPr>
            <w:tcW w:w="1304" w:type="dxa"/>
            <w:vAlign w:val="center"/>
          </w:tcPr>
          <w:p w14:paraId="2383E80D" w14:textId="77777777" w:rsidR="00000212" w:rsidRPr="00847BBE" w:rsidRDefault="00000212" w:rsidP="00F87D6C">
            <w:pPr>
              <w:jc w:val="center"/>
              <w:rPr>
                <w:rFonts w:ascii="GHEA Grapalat" w:hAnsi="GHEA Grapalat"/>
                <w:sz w:val="20"/>
                <w:szCs w:val="20"/>
              </w:rPr>
            </w:pPr>
            <w:r w:rsidRPr="00847BBE">
              <w:rPr>
                <w:rFonts w:ascii="GHEA Grapalat" w:hAnsi="GHEA Grapalat"/>
                <w:b/>
                <w:bCs/>
                <w:i/>
                <w:iCs/>
                <w:sz w:val="20"/>
                <w:szCs w:val="20"/>
              </w:rPr>
              <w:t>1</w:t>
            </w:r>
          </w:p>
        </w:tc>
        <w:tc>
          <w:tcPr>
            <w:tcW w:w="1283" w:type="dxa"/>
            <w:vAlign w:val="center"/>
          </w:tcPr>
          <w:p w14:paraId="1669F4DF" w14:textId="55FBC168" w:rsidR="00000212" w:rsidRPr="00BA466C" w:rsidRDefault="00000212" w:rsidP="00F87D6C">
            <w:pPr>
              <w:jc w:val="center"/>
              <w:rPr>
                <w:rFonts w:ascii="GHEA Grapalat" w:hAnsi="GHEA Grapalat"/>
                <w:sz w:val="20"/>
                <w:szCs w:val="20"/>
                <w:lang w:val="en-US"/>
              </w:rPr>
            </w:pPr>
            <w:r>
              <w:rPr>
                <w:rFonts w:ascii="GHEA Grapalat" w:hAnsi="GHEA Grapalat"/>
                <w:sz w:val="20"/>
                <w:szCs w:val="20"/>
              </w:rPr>
              <w:t>15898200/50</w:t>
            </w:r>
            <w:r w:rsidR="00BA466C">
              <w:rPr>
                <w:rFonts w:ascii="GHEA Grapalat" w:hAnsi="GHEA Grapalat"/>
                <w:sz w:val="20"/>
                <w:szCs w:val="20"/>
                <w:lang w:val="en-US"/>
              </w:rPr>
              <w:t>2</w:t>
            </w:r>
          </w:p>
        </w:tc>
        <w:tc>
          <w:tcPr>
            <w:tcW w:w="1733" w:type="dxa"/>
            <w:vAlign w:val="center"/>
          </w:tcPr>
          <w:p w14:paraId="79E3C0B0" w14:textId="1EAE487B" w:rsidR="00000212" w:rsidRPr="00847BBE" w:rsidRDefault="00C9562A" w:rsidP="00F87D6C">
            <w:pPr>
              <w:jc w:val="center"/>
              <w:rPr>
                <w:rFonts w:ascii="GHEA Grapalat" w:hAnsi="GHEA Grapalat"/>
                <w:sz w:val="20"/>
                <w:szCs w:val="20"/>
              </w:rPr>
            </w:pPr>
            <w:r w:rsidRPr="00C9562A">
              <w:rPr>
                <w:rFonts w:ascii="GHEA Grapalat" w:hAnsi="GHEA Grapalat"/>
                <w:sz w:val="20"/>
                <w:szCs w:val="20"/>
              </w:rPr>
              <w:t>Продовольственный пакет</w:t>
            </w:r>
          </w:p>
        </w:tc>
        <w:tc>
          <w:tcPr>
            <w:tcW w:w="1320" w:type="dxa"/>
            <w:vAlign w:val="center"/>
          </w:tcPr>
          <w:p w14:paraId="31640A30" w14:textId="77777777" w:rsidR="00000212" w:rsidRPr="00847BBE" w:rsidRDefault="00000212" w:rsidP="00F87D6C">
            <w:pPr>
              <w:jc w:val="center"/>
              <w:rPr>
                <w:rFonts w:ascii="GHEA Grapalat" w:hAnsi="GHEA Grapalat"/>
                <w:sz w:val="20"/>
                <w:szCs w:val="20"/>
              </w:rPr>
            </w:pPr>
          </w:p>
        </w:tc>
        <w:tc>
          <w:tcPr>
            <w:tcW w:w="1298" w:type="dxa"/>
            <w:vAlign w:val="center"/>
          </w:tcPr>
          <w:p w14:paraId="65E79CCA" w14:textId="63C5BA06" w:rsidR="00000212" w:rsidRPr="00847BBE" w:rsidRDefault="00C9562A" w:rsidP="00F87D6C">
            <w:pPr>
              <w:jc w:val="center"/>
              <w:rPr>
                <w:rFonts w:ascii="GHEA Grapalat" w:hAnsi="GHEA Grapalat"/>
                <w:sz w:val="20"/>
                <w:szCs w:val="20"/>
                <w:lang w:val="hy-AM"/>
              </w:rPr>
            </w:pPr>
            <w:r w:rsidRPr="00C9562A">
              <w:rPr>
                <w:rFonts w:ascii="GHEA Grapalat" w:hAnsi="GHEA Grapalat"/>
                <w:sz w:val="20"/>
                <w:szCs w:val="20"/>
                <w:lang w:val="hy-AM"/>
              </w:rPr>
              <w:t>Прилагается /приложение 1.1/</w:t>
            </w:r>
          </w:p>
        </w:tc>
        <w:tc>
          <w:tcPr>
            <w:tcW w:w="843" w:type="dxa"/>
            <w:vAlign w:val="center"/>
          </w:tcPr>
          <w:p w14:paraId="0176EAEC" w14:textId="0326E9B4" w:rsidR="00000212" w:rsidRPr="00847BBE" w:rsidRDefault="00C9562A" w:rsidP="00F87D6C">
            <w:pPr>
              <w:jc w:val="center"/>
              <w:rPr>
                <w:rFonts w:ascii="GHEA Grapalat" w:hAnsi="GHEA Grapalat"/>
                <w:sz w:val="20"/>
                <w:szCs w:val="20"/>
              </w:rPr>
            </w:pPr>
            <w:r>
              <w:rPr>
                <w:rFonts w:ascii="GHEA Grapalat" w:hAnsi="GHEA Grapalat"/>
                <w:sz w:val="20"/>
                <w:szCs w:val="20"/>
              </w:rPr>
              <w:t>драм</w:t>
            </w:r>
          </w:p>
        </w:tc>
        <w:tc>
          <w:tcPr>
            <w:tcW w:w="1217" w:type="dxa"/>
            <w:vAlign w:val="center"/>
          </w:tcPr>
          <w:p w14:paraId="4A1F04AC" w14:textId="77777777" w:rsidR="00000212" w:rsidRPr="00847BBE" w:rsidRDefault="00000212" w:rsidP="00F87D6C">
            <w:pPr>
              <w:jc w:val="center"/>
              <w:rPr>
                <w:rFonts w:ascii="GHEA Grapalat" w:hAnsi="GHEA Grapalat"/>
                <w:sz w:val="20"/>
                <w:szCs w:val="20"/>
              </w:rPr>
            </w:pPr>
          </w:p>
        </w:tc>
        <w:tc>
          <w:tcPr>
            <w:tcW w:w="1148" w:type="dxa"/>
            <w:vAlign w:val="center"/>
          </w:tcPr>
          <w:p w14:paraId="23032962" w14:textId="77777777" w:rsidR="00000212" w:rsidRPr="00847BBE" w:rsidRDefault="00000212" w:rsidP="00F87D6C">
            <w:pPr>
              <w:jc w:val="center"/>
              <w:rPr>
                <w:rFonts w:ascii="GHEA Grapalat" w:hAnsi="GHEA Grapalat"/>
                <w:sz w:val="20"/>
                <w:szCs w:val="20"/>
              </w:rPr>
            </w:pPr>
          </w:p>
        </w:tc>
        <w:tc>
          <w:tcPr>
            <w:tcW w:w="712" w:type="dxa"/>
            <w:vAlign w:val="center"/>
          </w:tcPr>
          <w:p w14:paraId="4B574CF3" w14:textId="77777777" w:rsidR="00000212" w:rsidRPr="00847BBE" w:rsidRDefault="00000212" w:rsidP="00F87D6C">
            <w:pPr>
              <w:jc w:val="center"/>
              <w:rPr>
                <w:rFonts w:ascii="GHEA Grapalat" w:hAnsi="GHEA Grapalat"/>
                <w:sz w:val="20"/>
                <w:szCs w:val="20"/>
              </w:rPr>
            </w:pPr>
            <w:r>
              <w:rPr>
                <w:rFonts w:ascii="GHEA Grapalat" w:hAnsi="GHEA Grapalat"/>
                <w:sz w:val="20"/>
                <w:szCs w:val="20"/>
              </w:rPr>
              <w:t>1</w:t>
            </w:r>
          </w:p>
        </w:tc>
        <w:tc>
          <w:tcPr>
            <w:tcW w:w="1292" w:type="dxa"/>
            <w:vAlign w:val="center"/>
          </w:tcPr>
          <w:p w14:paraId="6F2FD087" w14:textId="7B8BD2E7" w:rsidR="00000212" w:rsidRPr="00847BBE" w:rsidRDefault="00C9562A" w:rsidP="00F87D6C">
            <w:pPr>
              <w:jc w:val="center"/>
              <w:rPr>
                <w:rFonts w:ascii="GHEA Grapalat" w:hAnsi="GHEA Grapalat"/>
                <w:sz w:val="20"/>
                <w:szCs w:val="20"/>
              </w:rPr>
            </w:pPr>
            <w:r w:rsidRPr="00C9562A">
              <w:rPr>
                <w:rFonts w:ascii="GHEA Grapalat" w:hAnsi="GHEA Grapalat"/>
                <w:sz w:val="20"/>
                <w:szCs w:val="20"/>
              </w:rPr>
              <w:t>Соответствующий детский сад в Ереване</w:t>
            </w:r>
          </w:p>
        </w:tc>
        <w:tc>
          <w:tcPr>
            <w:tcW w:w="556" w:type="dxa"/>
            <w:vAlign w:val="center"/>
          </w:tcPr>
          <w:p w14:paraId="185FCB79" w14:textId="77777777" w:rsidR="00000212" w:rsidRPr="006049BE" w:rsidRDefault="00000212" w:rsidP="00F87D6C">
            <w:pPr>
              <w:jc w:val="center"/>
              <w:rPr>
                <w:rFonts w:ascii="GHEA Grapalat" w:hAnsi="GHEA Grapalat"/>
                <w:sz w:val="20"/>
                <w:szCs w:val="20"/>
                <w:lang w:val="hy-AM"/>
              </w:rPr>
            </w:pPr>
            <w:r>
              <w:rPr>
                <w:rFonts w:ascii="GHEA Grapalat" w:hAnsi="GHEA Grapalat"/>
                <w:sz w:val="20"/>
                <w:szCs w:val="20"/>
              </w:rPr>
              <w:t>1</w:t>
            </w:r>
          </w:p>
        </w:tc>
        <w:tc>
          <w:tcPr>
            <w:tcW w:w="1134" w:type="dxa"/>
            <w:vAlign w:val="center"/>
          </w:tcPr>
          <w:p w14:paraId="2E0DA152" w14:textId="4B4A49EA" w:rsidR="00000212" w:rsidRPr="00C14C2F" w:rsidRDefault="007021BC" w:rsidP="00F87D6C">
            <w:pPr>
              <w:jc w:val="center"/>
              <w:rPr>
                <w:rFonts w:ascii="GHEA Grapalat" w:hAnsi="GHEA Grapalat"/>
                <w:sz w:val="20"/>
                <w:szCs w:val="20"/>
                <w:lang w:val="hy-AM"/>
              </w:rPr>
            </w:pPr>
            <w:r w:rsidRPr="00742AA7">
              <w:rPr>
                <w:rFonts w:ascii="GHEA Grapalat" w:hAnsi="GHEA Grapalat"/>
                <w:sz w:val="16"/>
                <w:szCs w:val="16"/>
              </w:rPr>
              <w:t>После вступления в силу договора (соглашения) до последнего рабочего дня, установленного на декабрь 202</w:t>
            </w:r>
            <w:r w:rsidR="009C6516" w:rsidRPr="009C6516">
              <w:rPr>
                <w:rFonts w:ascii="GHEA Grapalat" w:hAnsi="GHEA Grapalat"/>
                <w:sz w:val="16"/>
                <w:szCs w:val="16"/>
              </w:rPr>
              <w:t>6</w:t>
            </w:r>
            <w:r w:rsidRPr="00742AA7">
              <w:rPr>
                <w:rFonts w:ascii="GHEA Grapalat" w:hAnsi="GHEA Grapalat"/>
                <w:sz w:val="16"/>
                <w:szCs w:val="16"/>
              </w:rPr>
              <w:t xml:space="preserve"> года </w:t>
            </w:r>
            <w:r w:rsidRPr="007021BC">
              <w:rPr>
                <w:rFonts w:ascii="GHEA Grapalat" w:hAnsi="GHEA Grapalat"/>
                <w:sz w:val="16"/>
                <w:szCs w:val="16"/>
              </w:rPr>
              <w:lastRenderedPageBreak/>
              <w:t>включительно</w:t>
            </w:r>
          </w:p>
        </w:tc>
      </w:tr>
    </w:tbl>
    <w:p w14:paraId="04E226DE" w14:textId="77777777" w:rsidR="00000212" w:rsidRDefault="00000212" w:rsidP="00B46D58">
      <w:pPr>
        <w:widowControl w:val="0"/>
        <w:spacing w:after="160"/>
        <w:jc w:val="right"/>
        <w:rPr>
          <w:rFonts w:ascii="GHEA Grapalat" w:hAnsi="GHEA Grapalat"/>
          <w:lang w:val="hy-AM"/>
        </w:rPr>
      </w:pPr>
    </w:p>
    <w:p w14:paraId="70780AB8" w14:textId="77777777" w:rsidR="00000212" w:rsidRDefault="00000212" w:rsidP="00B46D58">
      <w:pPr>
        <w:widowControl w:val="0"/>
        <w:spacing w:after="160"/>
        <w:jc w:val="right"/>
        <w:rPr>
          <w:rFonts w:ascii="GHEA Grapalat" w:hAnsi="GHEA Grapalat"/>
          <w:lang w:val="hy-AM"/>
        </w:rPr>
      </w:pPr>
    </w:p>
    <w:p w14:paraId="62C9D8E6" w14:textId="77777777" w:rsidR="00000212" w:rsidRPr="00000212" w:rsidRDefault="00000212" w:rsidP="00B46D58">
      <w:pPr>
        <w:widowControl w:val="0"/>
        <w:spacing w:after="160"/>
        <w:jc w:val="right"/>
        <w:rPr>
          <w:rFonts w:ascii="GHEA Grapalat" w:hAnsi="GHEA Grapalat"/>
          <w:lang w:val="hy-AM"/>
        </w:rPr>
      </w:pPr>
    </w:p>
    <w:p w14:paraId="6FE003E5"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50F308A" w14:textId="77777777" w:rsidTr="00E22E51">
        <w:trPr>
          <w:jc w:val="center"/>
        </w:trPr>
        <w:tc>
          <w:tcPr>
            <w:tcW w:w="4536" w:type="dxa"/>
          </w:tcPr>
          <w:p w14:paraId="000250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3D3E5D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2324980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DE9648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0DC1EE3A" w14:textId="77777777" w:rsidR="00071D1C" w:rsidRPr="00B138F3" w:rsidRDefault="00071D1C" w:rsidP="00B46D58">
            <w:pPr>
              <w:widowControl w:val="0"/>
              <w:jc w:val="center"/>
              <w:rPr>
                <w:rFonts w:ascii="GHEA Grapalat" w:hAnsi="GHEA Grapalat"/>
              </w:rPr>
            </w:pPr>
          </w:p>
        </w:tc>
        <w:tc>
          <w:tcPr>
            <w:tcW w:w="4343" w:type="dxa"/>
          </w:tcPr>
          <w:p w14:paraId="63DCEB7A"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D42A14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032FC1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6EFDAE28"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02C5E94A" w14:textId="77777777" w:rsidR="00AD74F2" w:rsidRPr="00B138F3" w:rsidRDefault="00AD74F2" w:rsidP="004C2CDB">
      <w:pPr>
        <w:widowControl w:val="0"/>
        <w:spacing w:after="160"/>
        <w:jc w:val="right"/>
        <w:rPr>
          <w:ins w:id="24" w:author="Inesa Kocharyan" w:date="2021-05-26T17:57:00Z"/>
          <w:rFonts w:ascii="GHEA Grapalat" w:hAnsi="GHEA Grapalat"/>
          <w:i/>
        </w:rPr>
      </w:pPr>
    </w:p>
    <w:p w14:paraId="7D937679" w14:textId="77777777" w:rsidR="00AD74F2" w:rsidRDefault="00AD74F2" w:rsidP="009D129A">
      <w:pPr>
        <w:jc w:val="right"/>
        <w:rPr>
          <w:rFonts w:ascii="GHEA Grapalat" w:hAnsi="GHEA Grapalat"/>
        </w:rPr>
      </w:pPr>
    </w:p>
    <w:p w14:paraId="1D3501D0" w14:textId="77777777" w:rsidR="00742AA7" w:rsidRDefault="00742AA7" w:rsidP="00B46D58">
      <w:pPr>
        <w:widowControl w:val="0"/>
        <w:spacing w:after="160"/>
        <w:jc w:val="right"/>
        <w:rPr>
          <w:rFonts w:ascii="GHEA Grapalat" w:hAnsi="GHEA Grapalat"/>
          <w:i/>
        </w:rPr>
      </w:pPr>
    </w:p>
    <w:p w14:paraId="15934ABA" w14:textId="77777777" w:rsidR="00742AA7" w:rsidRDefault="00742AA7" w:rsidP="00B46D58">
      <w:pPr>
        <w:widowControl w:val="0"/>
        <w:spacing w:after="160"/>
        <w:jc w:val="right"/>
        <w:rPr>
          <w:rFonts w:ascii="GHEA Grapalat" w:hAnsi="GHEA Grapalat"/>
          <w:i/>
        </w:rPr>
      </w:pPr>
    </w:p>
    <w:p w14:paraId="4EA683F5" w14:textId="77777777" w:rsidR="00742AA7" w:rsidRDefault="00742AA7" w:rsidP="00B46D58">
      <w:pPr>
        <w:widowControl w:val="0"/>
        <w:spacing w:after="160"/>
        <w:jc w:val="right"/>
        <w:rPr>
          <w:rFonts w:ascii="GHEA Grapalat" w:hAnsi="GHEA Grapalat"/>
          <w:i/>
        </w:rPr>
      </w:pPr>
    </w:p>
    <w:p w14:paraId="6521254B" w14:textId="77777777" w:rsidR="00742AA7" w:rsidRDefault="00742AA7" w:rsidP="00B46D58">
      <w:pPr>
        <w:widowControl w:val="0"/>
        <w:spacing w:after="160"/>
        <w:jc w:val="right"/>
        <w:rPr>
          <w:rFonts w:ascii="GHEA Grapalat" w:hAnsi="GHEA Grapalat"/>
          <w:i/>
        </w:rPr>
      </w:pPr>
    </w:p>
    <w:p w14:paraId="43A09F8A" w14:textId="77777777" w:rsidR="00742AA7" w:rsidRDefault="00742AA7" w:rsidP="00B46D58">
      <w:pPr>
        <w:widowControl w:val="0"/>
        <w:spacing w:after="160"/>
        <w:jc w:val="right"/>
        <w:rPr>
          <w:rFonts w:ascii="GHEA Grapalat" w:hAnsi="GHEA Grapalat"/>
          <w:i/>
        </w:rPr>
      </w:pPr>
    </w:p>
    <w:p w14:paraId="04153D30"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3DD91BE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4D11237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58B9528"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7E685456" w14:textId="77777777" w:rsidTr="007A2020">
        <w:trPr>
          <w:tblCellSpacing w:w="7" w:type="dxa"/>
          <w:jc w:val="center"/>
        </w:trPr>
        <w:tc>
          <w:tcPr>
            <w:tcW w:w="0" w:type="auto"/>
            <w:vAlign w:val="center"/>
          </w:tcPr>
          <w:p w14:paraId="76E5E716"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6CDF22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7448E4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C13A0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080C8B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645EDB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6076B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05BE7F2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78207D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183B61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04EC62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7B9AD84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3787622" w14:textId="77777777" w:rsidR="0038400D" w:rsidRPr="00B138F3" w:rsidRDefault="0038400D" w:rsidP="00B46D58">
      <w:pPr>
        <w:widowControl w:val="0"/>
        <w:spacing w:after="160"/>
        <w:ind w:firstLine="375"/>
        <w:rPr>
          <w:rFonts w:ascii="GHEA Grapalat" w:hAnsi="GHEA Grapalat"/>
          <w:iCs/>
        </w:rPr>
      </w:pPr>
    </w:p>
    <w:p w14:paraId="3F58B8D0"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49B6E1D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08022277"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4F0D54B"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36338293"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125238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38D1FCD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6ADDA07D"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362DA30"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26B39D0" w14:textId="77777777" w:rsidTr="00AB4EAB">
        <w:trPr>
          <w:jc w:val="center"/>
        </w:trPr>
        <w:tc>
          <w:tcPr>
            <w:tcW w:w="442" w:type="dxa"/>
            <w:vMerge w:val="restart"/>
            <w:vAlign w:val="center"/>
          </w:tcPr>
          <w:p w14:paraId="12594A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067F0839"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116B94A" w14:textId="77777777" w:rsidTr="00AB4EAB">
        <w:trPr>
          <w:jc w:val="center"/>
        </w:trPr>
        <w:tc>
          <w:tcPr>
            <w:tcW w:w="442" w:type="dxa"/>
            <w:vMerge/>
          </w:tcPr>
          <w:p w14:paraId="7695C8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6B479A2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4F0C7B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42AAEB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447C95C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7A8A5565"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27FAF1B0"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04B7225B" w14:textId="77777777" w:rsidTr="00AB4EAB">
        <w:trPr>
          <w:trHeight w:val="1105"/>
          <w:jc w:val="center"/>
        </w:trPr>
        <w:tc>
          <w:tcPr>
            <w:tcW w:w="442" w:type="dxa"/>
            <w:vMerge/>
            <w:tcBorders>
              <w:bottom w:val="single" w:sz="4" w:space="0" w:color="auto"/>
            </w:tcBorders>
          </w:tcPr>
          <w:p w14:paraId="3FCF293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096E15C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5F4730F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492F39B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33C714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775A05E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53A04E9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47F31B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5484C64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1499CA59" w14:textId="77777777" w:rsidTr="00AB4EAB">
        <w:trPr>
          <w:jc w:val="center"/>
        </w:trPr>
        <w:tc>
          <w:tcPr>
            <w:tcW w:w="442" w:type="dxa"/>
            <w:vAlign w:val="center"/>
          </w:tcPr>
          <w:p w14:paraId="00ADB6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232C20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6ED47F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692AA09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235F33B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1650E20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37FC16D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5D05DA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449B4B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7BC1173A" w14:textId="77777777" w:rsidTr="00AB4EAB">
        <w:trPr>
          <w:jc w:val="center"/>
        </w:trPr>
        <w:tc>
          <w:tcPr>
            <w:tcW w:w="442" w:type="dxa"/>
          </w:tcPr>
          <w:p w14:paraId="6AF46F6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tcPr>
          <w:p w14:paraId="3E62AFA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tcPr>
          <w:p w14:paraId="6AF9E04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Pr>
          <w:p w14:paraId="0F1ED81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tcPr>
          <w:p w14:paraId="2D55D15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tcPr>
          <w:p w14:paraId="504CB3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tcPr>
          <w:p w14:paraId="2987496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tcPr>
          <w:p w14:paraId="461778E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tcPr>
          <w:p w14:paraId="0D867E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39A4FBF0" w14:textId="77777777" w:rsidR="0038400D" w:rsidRPr="00B138F3" w:rsidRDefault="0038400D" w:rsidP="00B46D58">
      <w:pPr>
        <w:widowControl w:val="0"/>
        <w:spacing w:after="160"/>
        <w:ind w:firstLine="375"/>
        <w:jc w:val="both"/>
        <w:rPr>
          <w:rFonts w:ascii="GHEA Grapalat" w:hAnsi="GHEA Grapalat" w:cs="Arial"/>
          <w:iCs/>
          <w:lang w:val="en-US"/>
        </w:rPr>
      </w:pPr>
    </w:p>
    <w:p w14:paraId="09620760"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0C1918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D4B97B9" w14:textId="77777777" w:rsidTr="007A2020">
        <w:trPr>
          <w:trHeight w:val="266"/>
          <w:tblCellSpacing w:w="7" w:type="dxa"/>
          <w:jc w:val="center"/>
        </w:trPr>
        <w:tc>
          <w:tcPr>
            <w:tcW w:w="0" w:type="auto"/>
            <w:vAlign w:val="center"/>
          </w:tcPr>
          <w:p w14:paraId="6CF946A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3218679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912ECE7" w14:textId="77777777" w:rsidTr="007A2020">
        <w:trPr>
          <w:trHeight w:val="473"/>
          <w:tblCellSpacing w:w="7" w:type="dxa"/>
          <w:jc w:val="center"/>
        </w:trPr>
        <w:tc>
          <w:tcPr>
            <w:tcW w:w="0" w:type="auto"/>
            <w:vAlign w:val="center"/>
          </w:tcPr>
          <w:p w14:paraId="08087C10"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488C1BF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421AE99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D802B89"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6D5F7008" w14:textId="77777777" w:rsidTr="007A2020">
        <w:trPr>
          <w:trHeight w:val="503"/>
          <w:tblCellSpacing w:w="7" w:type="dxa"/>
          <w:jc w:val="center"/>
        </w:trPr>
        <w:tc>
          <w:tcPr>
            <w:tcW w:w="0" w:type="auto"/>
            <w:vAlign w:val="center"/>
          </w:tcPr>
          <w:p w14:paraId="4617345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3406A1E"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933B951"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0595004"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02D4BFD4" w14:textId="77777777" w:rsidTr="007A2020">
        <w:trPr>
          <w:trHeight w:val="281"/>
          <w:tblCellSpacing w:w="7" w:type="dxa"/>
          <w:jc w:val="center"/>
        </w:trPr>
        <w:tc>
          <w:tcPr>
            <w:tcW w:w="0" w:type="auto"/>
            <w:vAlign w:val="center"/>
          </w:tcPr>
          <w:p w14:paraId="0159E72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7105B3E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6CFEB87" w14:textId="77777777" w:rsidR="00196F14" w:rsidRPr="00B138F3" w:rsidRDefault="00196F14" w:rsidP="00B46D58">
      <w:pPr>
        <w:widowControl w:val="0"/>
        <w:spacing w:after="160"/>
        <w:jc w:val="right"/>
        <w:rPr>
          <w:rFonts w:ascii="GHEA Grapalat" w:hAnsi="GHEA Grapalat" w:cs="Sylfaen"/>
          <w:b/>
        </w:rPr>
      </w:pPr>
    </w:p>
    <w:p w14:paraId="618B66C5"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3BF28469"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61CE78C0"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48FB37F7"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689ECCE1"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2F26BEE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C75DA8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04EA6D2"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4629E54"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660E6C5"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4E81B68F"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61455F1E"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D5EF391"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7EB2CA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3645CED9"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C042680"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10212BD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F1D2636"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C4FB51F"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8E40F05"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05C5355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9B24E7"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1E3974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3300F3C"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AE1C5D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99CC59D"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E5604E9"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5070F47" w14:textId="77777777" w:rsidR="00071D1C" w:rsidRPr="00B138F3" w:rsidRDefault="00071D1C" w:rsidP="00B46D58">
            <w:pPr>
              <w:widowControl w:val="0"/>
              <w:spacing w:after="120"/>
              <w:jc w:val="center"/>
              <w:rPr>
                <w:rFonts w:ascii="GHEA Grapalat" w:hAnsi="GHEA Grapalat" w:cs="Sylfaen"/>
                <w:sz w:val="20"/>
                <w:szCs w:val="20"/>
              </w:rPr>
            </w:pPr>
          </w:p>
        </w:tc>
      </w:tr>
    </w:tbl>
    <w:p w14:paraId="526FF25E"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2BB1E681"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2E49AFC" w14:textId="77777777" w:rsidR="00B138F3" w:rsidRDefault="00B138F3" w:rsidP="00B138F3">
      <w:pPr>
        <w:rPr>
          <w:rFonts w:ascii="GHEA Grapalat" w:hAnsi="GHEA Grapalat"/>
        </w:rPr>
      </w:pPr>
      <w:r>
        <w:rPr>
          <w:rFonts w:ascii="GHEA Grapalat" w:hAnsi="GHEA Grapalat"/>
        </w:rPr>
        <w:t xml:space="preserve">                                                       </w:t>
      </w:r>
    </w:p>
    <w:p w14:paraId="771A914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143776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068FA5A4" w14:textId="77777777" w:rsidTr="007072C5">
        <w:tc>
          <w:tcPr>
            <w:tcW w:w="4450" w:type="dxa"/>
          </w:tcPr>
          <w:p w14:paraId="24488FF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0EC7157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4FD2408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0021425"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E9DFCD4" w14:textId="77777777" w:rsidTr="00E22E51">
        <w:trPr>
          <w:tblCellSpacing w:w="7" w:type="dxa"/>
          <w:jc w:val="center"/>
        </w:trPr>
        <w:tc>
          <w:tcPr>
            <w:tcW w:w="0" w:type="auto"/>
            <w:vAlign w:val="center"/>
          </w:tcPr>
          <w:p w14:paraId="7ACBA382"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14CAAC9"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2540C4E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40CE8A57"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135892C" w14:textId="77777777" w:rsidTr="00E22E51">
        <w:trPr>
          <w:tblCellSpacing w:w="7" w:type="dxa"/>
          <w:jc w:val="center"/>
        </w:trPr>
        <w:tc>
          <w:tcPr>
            <w:tcW w:w="0" w:type="auto"/>
            <w:vAlign w:val="center"/>
          </w:tcPr>
          <w:p w14:paraId="1DF926F6"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7A586BF4"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2D325F83"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086DF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DDC4883" w14:textId="77777777" w:rsidR="00071D1C" w:rsidRDefault="00071D1C" w:rsidP="00B46D58">
      <w:pPr>
        <w:widowControl w:val="0"/>
        <w:spacing w:after="160"/>
        <w:ind w:left="-142" w:firstLine="142"/>
        <w:jc w:val="center"/>
        <w:rPr>
          <w:rFonts w:ascii="GHEA Grapalat" w:hAnsi="GHEA Grapalat" w:cs="Sylfaen"/>
          <w:b/>
          <w:lang w:val="en-US"/>
        </w:rPr>
      </w:pPr>
    </w:p>
    <w:p w14:paraId="66CC0F61" w14:textId="77777777" w:rsidR="007251C5" w:rsidRPr="00FE3342" w:rsidRDefault="007251C5" w:rsidP="007251C5">
      <w:pPr>
        <w:widowControl w:val="0"/>
        <w:jc w:val="right"/>
        <w:rPr>
          <w:rFonts w:ascii="GHEA Grapalat" w:hAnsi="GHEA Grapalat" w:cs="Sylfaen"/>
          <w:i/>
        </w:rPr>
      </w:pPr>
      <w:r w:rsidRPr="00FE3342">
        <w:rPr>
          <w:rFonts w:ascii="GHEA Grapalat" w:hAnsi="GHEA Grapalat"/>
          <w:i/>
        </w:rPr>
        <w:lastRenderedPageBreak/>
        <w:t>Приложение № 4</w:t>
      </w:r>
    </w:p>
    <w:p w14:paraId="3D76FBEB" w14:textId="77777777" w:rsidR="007251C5" w:rsidRPr="00FE3342" w:rsidRDefault="007251C5" w:rsidP="007251C5">
      <w:pPr>
        <w:widowControl w:val="0"/>
        <w:jc w:val="right"/>
        <w:rPr>
          <w:rFonts w:ascii="GHEA Grapalat" w:hAnsi="GHEA Grapalat" w:cs="Sylfaen"/>
          <w:i/>
        </w:rPr>
      </w:pPr>
      <w:r w:rsidRPr="00FE3342">
        <w:rPr>
          <w:rFonts w:ascii="GHEA Grapalat" w:hAnsi="GHEA Grapalat"/>
          <w:i/>
        </w:rPr>
        <w:t>к Договору под кодом</w:t>
      </w:r>
      <w:r w:rsidRPr="00FE3342">
        <w:rPr>
          <w:rFonts w:ascii="GHEA Grapalat" w:hAnsi="GHEA Grapalat"/>
          <w:i/>
          <w:lang w:val="hy-AM"/>
        </w:rPr>
        <w:t xml:space="preserve"> «      »</w:t>
      </w:r>
      <w:r w:rsidRPr="00FE3342">
        <w:rPr>
          <w:rFonts w:ascii="GHEA Grapalat" w:hAnsi="GHEA Grapalat"/>
          <w:i/>
        </w:rPr>
        <w:t xml:space="preserve"> </w:t>
      </w:r>
      <w:r w:rsidRPr="00FE3342">
        <w:rPr>
          <w:rFonts w:ascii="GHEA Grapalat" w:hAnsi="GHEA Grapalat" w:cs="Sylfaen"/>
          <w:i/>
        </w:rPr>
        <w:br/>
      </w:r>
      <w:r w:rsidRPr="00FE3342">
        <w:rPr>
          <w:rFonts w:ascii="GHEA Grapalat" w:hAnsi="GHEA Grapalat"/>
          <w:i/>
        </w:rPr>
        <w:t>заключенному "</w:t>
      </w:r>
      <w:r w:rsidRPr="00FE3342">
        <w:rPr>
          <w:rFonts w:ascii="GHEA Grapalat" w:hAnsi="GHEA Grapalat"/>
          <w:i/>
        </w:rPr>
        <w:tab/>
        <w:t xml:space="preserve"> "</w:t>
      </w:r>
      <w:r w:rsidRPr="00FE3342">
        <w:rPr>
          <w:rFonts w:ascii="GHEA Grapalat" w:hAnsi="GHEA Grapalat"/>
          <w:i/>
        </w:rPr>
        <w:tab/>
        <w:t>20</w:t>
      </w:r>
      <w:r w:rsidRPr="00FE3342">
        <w:rPr>
          <w:rFonts w:ascii="GHEA Grapalat" w:hAnsi="GHEA Grapalat"/>
          <w:i/>
        </w:rPr>
        <w:tab/>
        <w:t xml:space="preserve">  г.</w:t>
      </w:r>
    </w:p>
    <w:p w14:paraId="18AB2DA1" w14:textId="77777777" w:rsidR="007251C5" w:rsidRPr="00FE3342" w:rsidRDefault="007251C5" w:rsidP="007251C5">
      <w:pPr>
        <w:jc w:val="center"/>
        <w:rPr>
          <w:ins w:id="25" w:author="Inesa Kocharyan" w:date="2025-02-07T10:36:00Z"/>
          <w:rFonts w:ascii="GHEA Grapalat" w:hAnsi="GHEA Grapalat" w:cs="GHEA Grapalat"/>
        </w:rPr>
      </w:pPr>
    </w:p>
    <w:p w14:paraId="7A02495C" w14:textId="77777777" w:rsidR="007251C5" w:rsidRPr="00FE3342" w:rsidRDefault="007251C5" w:rsidP="007251C5">
      <w:pPr>
        <w:jc w:val="center"/>
        <w:rPr>
          <w:rFonts w:ascii="GHEA Grapalat" w:hAnsi="GHEA Grapalat" w:cs="GHEA Grapalat"/>
        </w:rPr>
      </w:pPr>
      <w:r w:rsidRPr="00FE3342">
        <w:rPr>
          <w:rFonts w:ascii="GHEA Grapalat" w:hAnsi="GHEA Grapalat" w:cs="GHEA Grapalat"/>
        </w:rPr>
        <w:t>УВЕДОМЛЕНИЕ</w:t>
      </w:r>
    </w:p>
    <w:p w14:paraId="44C54063" w14:textId="77777777" w:rsidR="007251C5" w:rsidRPr="00FE3342" w:rsidRDefault="007251C5" w:rsidP="007251C5">
      <w:pPr>
        <w:jc w:val="center"/>
        <w:rPr>
          <w:rFonts w:ascii="GHEA Grapalat" w:hAnsi="GHEA Grapalat" w:cs="GHEA Grapalat"/>
          <w:lang w:val="hy-AM"/>
        </w:rPr>
      </w:pPr>
    </w:p>
    <w:p w14:paraId="5E43FA71" w14:textId="77777777" w:rsidR="007251C5" w:rsidRPr="00FE3342" w:rsidRDefault="007251C5" w:rsidP="007251C5">
      <w:pPr>
        <w:rPr>
          <w:rFonts w:ascii="GHEA Grapalat" w:hAnsi="GHEA Grapalat" w:cs="Arial"/>
          <w:sz w:val="20"/>
          <w:szCs w:val="20"/>
          <w:lang w:val="es-ES"/>
        </w:rPr>
      </w:pPr>
      <w:r w:rsidRPr="00FE3342">
        <w:rPr>
          <w:rFonts w:ascii="GHEA Grapalat" w:hAnsi="GHEA Grapalat"/>
          <w:u w:val="single"/>
          <w:lang w:val="es-ES"/>
        </w:rPr>
        <w:t xml:space="preserve">                                                             </w:t>
      </w:r>
      <w:r w:rsidRPr="00FE3342">
        <w:rPr>
          <w:rFonts w:ascii="GHEA Grapalat" w:hAnsi="GHEA Grapalat"/>
          <w:u w:val="single"/>
          <w:lang w:val="es-ES"/>
        </w:rPr>
        <w:tab/>
      </w:r>
      <w:r w:rsidRPr="00FE3342">
        <w:rPr>
          <w:rFonts w:ascii="GHEA Grapalat" w:hAnsi="GHEA Grapalat"/>
          <w:u w:val="single"/>
          <w:lang w:val="es-ES"/>
        </w:rPr>
        <w:tab/>
        <w:t xml:space="preserve">       </w:t>
      </w:r>
      <w:r w:rsidRPr="00FE3342">
        <w:rPr>
          <w:rFonts w:ascii="GHEA Grapalat" w:hAnsi="GHEA Grapalat"/>
          <w:lang w:val="es-ES"/>
        </w:rPr>
        <w:t xml:space="preserve"> </w:t>
      </w:r>
      <w:r w:rsidRPr="00FE3342">
        <w:rPr>
          <w:rFonts w:ascii="GHEA Grapalat" w:hAnsi="GHEA Grapalat"/>
        </w:rPr>
        <w:t>з</w:t>
      </w:r>
      <w:r w:rsidRPr="00FE3342">
        <w:rPr>
          <w:rFonts w:ascii="GHEA Grapalat" w:hAnsi="GHEA Grapalat" w:cs="Sylfaen"/>
          <w:sz w:val="20"/>
          <w:szCs w:val="20"/>
        </w:rPr>
        <w:t>аявляет, что</w:t>
      </w:r>
      <w:r w:rsidRPr="00FE3342">
        <w:rPr>
          <w:rFonts w:ascii="GHEA Grapalat" w:hAnsi="GHEA Grapalat" w:cs="Arial"/>
          <w:sz w:val="20"/>
          <w:szCs w:val="20"/>
        </w:rPr>
        <w:t>:</w:t>
      </w:r>
      <w:r w:rsidRPr="00FE3342">
        <w:rPr>
          <w:rFonts w:ascii="GHEA Grapalat" w:hAnsi="GHEA Grapalat" w:cs="Arial"/>
          <w:sz w:val="20"/>
          <w:szCs w:val="20"/>
          <w:lang w:val="es-ES"/>
        </w:rPr>
        <w:t xml:space="preserve">  </w:t>
      </w:r>
    </w:p>
    <w:p w14:paraId="70EBB124" w14:textId="77777777" w:rsidR="007251C5" w:rsidRPr="00FE3342" w:rsidRDefault="007251C5" w:rsidP="007251C5">
      <w:pPr>
        <w:rPr>
          <w:rFonts w:ascii="GHEA Grapalat" w:hAnsi="GHEA Grapalat" w:cs="Arial"/>
          <w:vertAlign w:val="superscript"/>
          <w:lang w:val="es-ES"/>
        </w:rPr>
      </w:pPr>
      <w:r w:rsidRPr="00FE3342">
        <w:rPr>
          <w:rFonts w:ascii="GHEA Grapalat" w:hAnsi="GHEA Grapalat"/>
          <w:vertAlign w:val="superscript"/>
          <w:lang w:val="es-ES"/>
        </w:rPr>
        <w:t xml:space="preserve">               </w:t>
      </w:r>
      <w:r w:rsidRPr="00FE3342">
        <w:rPr>
          <w:rFonts w:ascii="GHEA Grapalat" w:hAnsi="GHEA Grapalat"/>
          <w:lang w:val="es-ES"/>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финансового</w:t>
      </w:r>
      <w:proofErr w:type="spellEnd"/>
      <w:r w:rsidRPr="00FE3342">
        <w:rPr>
          <w:rFonts w:ascii="GHEA Grapalat" w:hAnsi="GHEA Grapalat" w:cs="Sylfaen"/>
          <w:vertAlign w:val="superscript"/>
          <w:lang w:val="es-ES"/>
        </w:rPr>
        <w:t xml:space="preserve"> </w:t>
      </w:r>
      <w:proofErr w:type="spellStart"/>
      <w:r w:rsidRPr="00FE3342">
        <w:rPr>
          <w:rFonts w:ascii="GHEA Grapalat" w:hAnsi="GHEA Grapalat" w:cs="Sylfaen"/>
          <w:vertAlign w:val="superscript"/>
          <w:lang w:val="es-ES"/>
        </w:rPr>
        <w:t>агента</w:t>
      </w:r>
      <w:proofErr w:type="spellEnd"/>
    </w:p>
    <w:p w14:paraId="1CF7A818" w14:textId="77777777" w:rsidR="007251C5" w:rsidRPr="00FE3342" w:rsidRDefault="007251C5" w:rsidP="007251C5">
      <w:pPr>
        <w:rPr>
          <w:rFonts w:ascii="GHEA Grapalat" w:hAnsi="GHEA Grapalat"/>
          <w:vertAlign w:val="superscript"/>
          <w:lang w:val="es-ES"/>
        </w:rPr>
      </w:pPr>
    </w:p>
    <w:p w14:paraId="63F8577D" w14:textId="77777777" w:rsidR="007251C5" w:rsidRPr="00FE3342" w:rsidRDefault="007251C5" w:rsidP="007251C5">
      <w:pPr>
        <w:pStyle w:val="ListParagraph"/>
        <w:numPr>
          <w:ilvl w:val="0"/>
          <w:numId w:val="34"/>
        </w:numPr>
        <w:contextualSpacing/>
        <w:jc w:val="both"/>
        <w:rPr>
          <w:rFonts w:ascii="GHEA Grapalat" w:hAnsi="GHEA Grapalat"/>
          <w:u w:val="single"/>
          <w:lang w:val="es-ES"/>
        </w:rPr>
      </w:pPr>
      <w:r w:rsidRPr="0087380F">
        <w:rPr>
          <w:rFonts w:ascii="GHEA Grapalat" w:hAnsi="GHEA Grapalat"/>
          <w:sz w:val="20"/>
          <w:szCs w:val="20"/>
        </w:rPr>
        <w:t>В рамках заключенного между</w:t>
      </w:r>
      <w:r w:rsidRPr="0087380F">
        <w:rPr>
          <w:rFonts w:ascii="GHEA Grapalat" w:hAnsi="GHEA Grapalat"/>
        </w:rPr>
        <w:t xml:space="preserve">   ----------------------</w:t>
      </w:r>
      <w:r w:rsidRPr="00FE3342">
        <w:rPr>
          <w:rFonts w:ascii="GHEA Grapalat" w:hAnsi="GHEA Grapalat"/>
          <w:lang w:val="hy-AM"/>
        </w:rPr>
        <w:t xml:space="preserve"> </w:t>
      </w:r>
      <w:r w:rsidRPr="0087380F">
        <w:rPr>
          <w:rFonts w:ascii="GHEA Grapalat" w:hAnsi="GHEA Grapalat"/>
          <w:sz w:val="20"/>
          <w:szCs w:val="20"/>
        </w:rPr>
        <w:t>- ом   и</w:t>
      </w:r>
      <w:r w:rsidRPr="0087380F">
        <w:rPr>
          <w:rFonts w:ascii="GHEA Grapalat" w:hAnsi="GHEA Grapalat"/>
        </w:rPr>
        <w:t xml:space="preserve"> ---------------------------- </w:t>
      </w:r>
      <w:r w:rsidRPr="0087380F">
        <w:rPr>
          <w:rFonts w:ascii="GHEA Grapalat" w:hAnsi="GHEA Grapalat"/>
          <w:sz w:val="20"/>
          <w:szCs w:val="20"/>
        </w:rPr>
        <w:t>-ом</w:t>
      </w:r>
      <w:r w:rsidRPr="0087380F">
        <w:rPr>
          <w:rFonts w:ascii="GHEA Grapalat" w:hAnsi="GHEA Grapalat"/>
        </w:rPr>
        <w:t xml:space="preserve">                              </w:t>
      </w:r>
    </w:p>
    <w:p w14:paraId="49414E25" w14:textId="77777777" w:rsidR="007251C5" w:rsidRPr="00FE3342" w:rsidRDefault="007251C5" w:rsidP="007251C5">
      <w:pPr>
        <w:rPr>
          <w:rFonts w:ascii="GHEA Grapalat" w:hAnsi="GHEA Grapalat" w:cs="Sylfaen"/>
          <w:vertAlign w:val="superscript"/>
        </w:rPr>
      </w:pP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покупателя</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695FC552" w14:textId="77777777" w:rsidR="007251C5" w:rsidRPr="00FE3342" w:rsidRDefault="007251C5" w:rsidP="007251C5">
      <w:pPr>
        <w:rPr>
          <w:rFonts w:ascii="GHEA Grapalat" w:hAnsi="GHEA Grapalat" w:cs="Sylfaen"/>
          <w:vertAlign w:val="superscript"/>
        </w:rPr>
      </w:pP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 </w:t>
      </w:r>
      <w:r w:rsidRPr="00FE3342">
        <w:rPr>
          <w:rFonts w:ascii="GHEA Grapalat" w:hAnsi="GHEA Grapalat" w:cs="Sylfaen"/>
          <w:sz w:val="20"/>
          <w:szCs w:val="20"/>
          <w:lang w:val="es-ES"/>
        </w:rPr>
        <w:t>20</w:t>
      </w:r>
      <w:r w:rsidRPr="00FE3342">
        <w:rPr>
          <w:rFonts w:ascii="GHEA Grapalat" w:hAnsi="GHEA Grapalat" w:cs="Sylfaen"/>
          <w:sz w:val="20"/>
          <w:szCs w:val="20"/>
        </w:rPr>
        <w:t>г</w:t>
      </w:r>
      <w:r w:rsidRPr="00FE3342">
        <w:rPr>
          <w:rFonts w:ascii="GHEA Grapalat" w:hAnsi="GHEA Grapalat" w:cs="Sylfaen"/>
          <w:sz w:val="20"/>
          <w:szCs w:val="20"/>
          <w:lang w:val="es-ES"/>
        </w:rPr>
        <w:t>.</w:t>
      </w:r>
      <w:r w:rsidRPr="00FE3342">
        <w:rPr>
          <w:rFonts w:ascii="GHEA Grapalat" w:hAnsi="GHEA Grapalat" w:cs="Sylfaen"/>
          <w:sz w:val="20"/>
          <w:szCs w:val="20"/>
        </w:rPr>
        <w:t xml:space="preserve">договора под кодом </w:t>
      </w:r>
      <w:r w:rsidRPr="00FE3342">
        <w:rPr>
          <w:rFonts w:ascii="GHEA Grapalat" w:hAnsi="GHEA Grapalat" w:cs="Sylfaen"/>
          <w:sz w:val="20"/>
          <w:szCs w:val="20"/>
          <w:lang w:val="es-ES"/>
        </w:rPr>
        <w:t xml:space="preserve"> </w:t>
      </w:r>
      <w:r w:rsidRPr="00FE3342">
        <w:rPr>
          <w:rFonts w:ascii="GHEA Grapalat" w:hAnsi="GHEA Grapalat"/>
          <w:i/>
          <w:sz w:val="20"/>
          <w:szCs w:val="20"/>
          <w:lang w:val="af-ZA"/>
        </w:rPr>
        <w:t>___</w:t>
      </w:r>
      <w:r w:rsidRPr="00FE3342">
        <w:rPr>
          <w:rFonts w:ascii="GHEA Grapalat" w:hAnsi="GHEA Grapalat" w:cs="Arial"/>
          <w:i/>
          <w:sz w:val="20"/>
          <w:szCs w:val="20"/>
          <w:shd w:val="clear" w:color="auto" w:fill="FFFFFF"/>
          <w:lang w:val="hy-AM"/>
        </w:rPr>
        <w:t>«________»</w:t>
      </w:r>
      <w:r w:rsidRPr="00FE3342">
        <w:rPr>
          <w:rFonts w:ascii="GHEA Grapalat" w:hAnsi="GHEA Grapalat"/>
          <w:i/>
          <w:sz w:val="20"/>
          <w:szCs w:val="20"/>
          <w:u w:val="single"/>
        </w:rPr>
        <w:t xml:space="preserve">__ </w:t>
      </w:r>
      <w:r w:rsidRPr="00FE3342">
        <w:rPr>
          <w:rFonts w:ascii="GHEA Grapalat" w:hAnsi="GHEA Grapalat"/>
          <w:sz w:val="20"/>
          <w:szCs w:val="20"/>
        </w:rPr>
        <w:t>(</w:t>
      </w:r>
      <w:r w:rsidRPr="00FE3342">
        <w:rPr>
          <w:rFonts w:ascii="GHEA Grapalat" w:hAnsi="GHEA Grapalat" w:cs="Sylfaen"/>
          <w:sz w:val="20"/>
          <w:szCs w:val="20"/>
        </w:rPr>
        <w:t>далее-Договор</w:t>
      </w:r>
      <w:r w:rsidRPr="00FE3342">
        <w:rPr>
          <w:rFonts w:ascii="GHEA Grapalat" w:hAnsi="GHEA Grapalat" w:cs="Sylfaen"/>
          <w:sz w:val="20"/>
          <w:szCs w:val="20"/>
          <w:lang w:val="es-ES"/>
        </w:rPr>
        <w:t>)</w:t>
      </w:r>
      <w:r w:rsidRPr="00FE3342">
        <w:rPr>
          <w:rFonts w:ascii="GHEA Grapalat" w:hAnsi="GHEA Grapalat" w:cs="Sylfaen"/>
          <w:sz w:val="20"/>
          <w:szCs w:val="20"/>
        </w:rPr>
        <w:t xml:space="preserve">, между мной </w:t>
      </w:r>
      <w:r w:rsidRPr="00FE3342">
        <w:rPr>
          <w:rFonts w:ascii="GHEA Grapalat" w:hAnsi="GHEA Grapalat" w:cs="Sylfaen"/>
          <w:sz w:val="20"/>
          <w:szCs w:val="20"/>
          <w:lang w:val="hy-AM"/>
        </w:rPr>
        <w:t xml:space="preserve"> </w:t>
      </w:r>
      <w:r w:rsidRPr="00FE3342">
        <w:rPr>
          <w:rFonts w:ascii="GHEA Grapalat" w:hAnsi="GHEA Grapalat" w:cs="Sylfaen"/>
          <w:sz w:val="20"/>
          <w:szCs w:val="20"/>
        </w:rPr>
        <w:t>и ------------------------- - ом</w:t>
      </w:r>
    </w:p>
    <w:p w14:paraId="1A21B980" w14:textId="77777777" w:rsidR="007251C5" w:rsidRPr="00FE3342" w:rsidRDefault="007251C5" w:rsidP="007251C5">
      <w:pPr>
        <w:rPr>
          <w:rFonts w:ascii="GHEA Grapalat" w:hAnsi="GHEA Grapalat"/>
          <w:u w:val="single"/>
          <w:lang w:val="es-ES"/>
        </w:rPr>
      </w:pPr>
      <w:r w:rsidRPr="00FE3342">
        <w:rPr>
          <w:rFonts w:ascii="GHEA Grapalat" w:hAnsi="GHEA Grapalat" w:cs="Sylfaen"/>
          <w:vertAlign w:val="superscript"/>
        </w:rPr>
        <w:t xml:space="preserve">                                                                                                                                                               </w:t>
      </w:r>
      <w:r w:rsidRPr="00FE3342">
        <w:rPr>
          <w:rFonts w:ascii="GHEA Grapalat" w:hAnsi="GHEA Grapalat" w:cs="Sylfaen"/>
          <w:vertAlign w:val="superscript"/>
          <w:lang w:val="hy-AM"/>
        </w:rPr>
        <w:t xml:space="preserve">                             </w:t>
      </w:r>
      <w:r w:rsidRPr="00FE3342">
        <w:rPr>
          <w:rFonts w:ascii="GHEA Grapalat" w:hAnsi="GHEA Grapalat" w:cs="Sylfaen"/>
          <w:vertAlign w:val="superscript"/>
        </w:rPr>
        <w:t>название</w:t>
      </w:r>
      <w:r w:rsidRPr="00FE3342">
        <w:rPr>
          <w:rFonts w:ascii="GHEA Grapalat" w:hAnsi="GHEA Grapalat" w:cs="Sylfaen"/>
          <w:vertAlign w:val="superscript"/>
          <w:lang w:val="es-ES"/>
        </w:rPr>
        <w:t xml:space="preserve"> </w:t>
      </w:r>
      <w:r w:rsidRPr="00FE3342">
        <w:rPr>
          <w:rFonts w:ascii="GHEA Grapalat" w:hAnsi="GHEA Grapalat" w:cs="Sylfaen"/>
          <w:vertAlign w:val="superscript"/>
        </w:rPr>
        <w:t>продавца</w:t>
      </w:r>
    </w:p>
    <w:p w14:paraId="1AD62DC2" w14:textId="77777777" w:rsidR="007251C5" w:rsidRPr="00FE3342" w:rsidRDefault="007251C5" w:rsidP="007251C5">
      <w:pPr>
        <w:ind w:firstLine="709"/>
        <w:rPr>
          <w:rFonts w:ascii="GHEA Grapalat" w:hAnsi="GHEA Grapalat" w:cs="Sylfaen"/>
          <w:sz w:val="20"/>
          <w:szCs w:val="20"/>
          <w:lang w:val="es-ES"/>
        </w:rPr>
      </w:pPr>
      <w:r w:rsidRPr="00FE3342">
        <w:rPr>
          <w:rFonts w:ascii="GHEA Grapalat" w:hAnsi="GHEA Grapalat"/>
          <w:u w:val="single"/>
          <w:lang w:val="es-ES"/>
        </w:rPr>
        <w:tab/>
      </w:r>
      <w:r w:rsidRPr="00FE3342">
        <w:rPr>
          <w:rFonts w:ascii="GHEA Grapalat" w:hAnsi="GHEA Grapalat" w:cs="Sylfaen"/>
          <w:sz w:val="20"/>
          <w:szCs w:val="20"/>
          <w:lang w:val="es-ES"/>
        </w:rPr>
        <w:t xml:space="preserve"> «--»   20  </w:t>
      </w:r>
      <w:r w:rsidRPr="00FE3342">
        <w:rPr>
          <w:rFonts w:ascii="GHEA Grapalat" w:hAnsi="GHEA Grapalat" w:cs="Sylfaen"/>
          <w:sz w:val="20"/>
          <w:szCs w:val="20"/>
        </w:rPr>
        <w:t xml:space="preserve">года </w:t>
      </w:r>
      <w:r w:rsidRPr="00FE3342">
        <w:rPr>
          <w:rFonts w:ascii="GHEA Grapalat" w:hAnsi="GHEA Grapalat" w:cs="Sylfaen"/>
          <w:sz w:val="20"/>
          <w:szCs w:val="20"/>
          <w:lang w:val="es-ES"/>
        </w:rPr>
        <w:t xml:space="preserve"> </w:t>
      </w:r>
      <w:r w:rsidRPr="00FE3342">
        <w:rPr>
          <w:rFonts w:ascii="GHEA Grapalat" w:hAnsi="GHEA Grapalat"/>
          <w:sz w:val="20"/>
          <w:szCs w:val="20"/>
        </w:rPr>
        <w:t>заключен</w:t>
      </w:r>
      <w:r w:rsidRPr="00FE3342">
        <w:rPr>
          <w:rFonts w:ascii="GHEA Grapalat" w:hAnsi="GHEA Grapalat" w:cs="Sylfaen"/>
          <w:sz w:val="20"/>
          <w:szCs w:val="20"/>
          <w:lang w:val="es-ES"/>
        </w:rPr>
        <w:t xml:space="preserve"> </w:t>
      </w:r>
      <w:r w:rsidRPr="00FE3342">
        <w:rPr>
          <w:rFonts w:ascii="GHEA Grapalat" w:hAnsi="GHEA Grapalat" w:cs="Sylfaen"/>
          <w:sz w:val="20"/>
          <w:szCs w:val="20"/>
        </w:rPr>
        <w:t xml:space="preserve">договор факторинга под кодом </w:t>
      </w:r>
      <w:r w:rsidRPr="00FE3342">
        <w:rPr>
          <w:rFonts w:ascii="GHEA Grapalat" w:hAnsi="GHEA Grapalat"/>
          <w:lang w:val="es-ES"/>
        </w:rPr>
        <w:t>«</w:t>
      </w:r>
      <w:r w:rsidRPr="00FE3342">
        <w:rPr>
          <w:rFonts w:ascii="GHEA Grapalat" w:hAnsi="GHEA Grapalat"/>
          <w:sz w:val="20"/>
          <w:szCs w:val="20"/>
          <w:lang w:val="es-ES"/>
        </w:rPr>
        <w:t>---</w:t>
      </w:r>
      <w:r w:rsidRPr="00FE3342">
        <w:rPr>
          <w:rFonts w:ascii="GHEA Grapalat" w:hAnsi="GHEA Grapalat" w:cs="Sylfaen"/>
          <w:sz w:val="20"/>
          <w:szCs w:val="20"/>
          <w:lang w:val="es-ES"/>
        </w:rPr>
        <w:t>------------------</w:t>
      </w:r>
      <w:r w:rsidRPr="00FE3342">
        <w:rPr>
          <w:rFonts w:ascii="GHEA Grapalat" w:hAnsi="GHEA Grapalat"/>
          <w:lang w:val="es-ES"/>
        </w:rPr>
        <w:t>»</w:t>
      </w:r>
      <w:r w:rsidRPr="00FE3342">
        <w:rPr>
          <w:rFonts w:ascii="GHEA Grapalat" w:hAnsi="GHEA Grapalat"/>
        </w:rPr>
        <w:t>.</w:t>
      </w:r>
      <w:r w:rsidRPr="00FE3342">
        <w:rPr>
          <w:rFonts w:ascii="GHEA Grapalat" w:hAnsi="GHEA Grapalat" w:cs="Sylfaen"/>
          <w:sz w:val="20"/>
          <w:szCs w:val="20"/>
          <w:lang w:val="es-ES"/>
        </w:rPr>
        <w:t xml:space="preserve"> </w:t>
      </w:r>
    </w:p>
    <w:p w14:paraId="25A61F2E" w14:textId="77777777" w:rsidR="007251C5" w:rsidRPr="00FE3342" w:rsidRDefault="007251C5" w:rsidP="007251C5">
      <w:pPr>
        <w:rPr>
          <w:rFonts w:ascii="GHEA Grapalat" w:hAnsi="GHEA Grapalat" w:cs="Sylfaen"/>
          <w:sz w:val="20"/>
          <w:szCs w:val="20"/>
          <w:lang w:val="es-ES"/>
        </w:rPr>
      </w:pPr>
    </w:p>
    <w:p w14:paraId="7106E7EC" w14:textId="77777777" w:rsidR="007251C5" w:rsidRPr="0087380F" w:rsidRDefault="007251C5" w:rsidP="007251C5">
      <w:pPr>
        <w:pStyle w:val="ListParagraph"/>
        <w:numPr>
          <w:ilvl w:val="0"/>
          <w:numId w:val="34"/>
        </w:numPr>
        <w:contextualSpacing/>
        <w:jc w:val="both"/>
        <w:rPr>
          <w:rFonts w:ascii="GHEA Grapalat" w:hAnsi="GHEA Grapalat" w:cs="Sylfaen"/>
          <w:sz w:val="20"/>
          <w:szCs w:val="20"/>
        </w:rPr>
      </w:pPr>
      <w:r w:rsidRPr="0087380F">
        <w:rPr>
          <w:rFonts w:ascii="GHEA Grapalat" w:hAnsi="GHEA Grapalat" w:cs="Sylfaen"/>
          <w:sz w:val="20"/>
          <w:szCs w:val="20"/>
        </w:rPr>
        <w:t>Согласен с условиями изложенными в пункте 8.12 .</w:t>
      </w:r>
    </w:p>
    <w:p w14:paraId="30FC3C20" w14:textId="77777777" w:rsidR="007251C5" w:rsidRPr="00FE3342" w:rsidRDefault="007251C5" w:rsidP="007251C5">
      <w:pPr>
        <w:jc w:val="center"/>
        <w:rPr>
          <w:rFonts w:ascii="GHEA Grapalat" w:hAnsi="GHEA Grapalat" w:cs="GHEA Grapalat"/>
          <w:lang w:val="es-ES"/>
        </w:rPr>
      </w:pPr>
    </w:p>
    <w:p w14:paraId="579B66F9" w14:textId="77777777" w:rsidR="007251C5" w:rsidRPr="00FE3342" w:rsidRDefault="007251C5" w:rsidP="007251C5">
      <w:pPr>
        <w:jc w:val="center"/>
        <w:rPr>
          <w:rFonts w:ascii="GHEA Grapalat" w:hAnsi="GHEA Grapalat" w:cs="Sylfaen"/>
          <w:b/>
          <w:lang w:val="es-ES"/>
        </w:rPr>
      </w:pPr>
    </w:p>
    <w:p w14:paraId="7FCA4601" w14:textId="77777777" w:rsidR="007251C5" w:rsidRPr="00FE3342" w:rsidRDefault="007251C5" w:rsidP="007251C5">
      <w:pPr>
        <w:ind w:left="720" w:firstLine="720"/>
        <w:rPr>
          <w:rFonts w:ascii="GHEA Grapalat" w:hAnsi="GHEA Grapalat"/>
          <w:sz w:val="20"/>
          <w:lang w:val="hy-AM"/>
        </w:rPr>
      </w:pPr>
      <w:r w:rsidRPr="00FE3342">
        <w:rPr>
          <w:rFonts w:ascii="GHEA Grapalat" w:hAnsi="GHEA Grapalat"/>
          <w:sz w:val="20"/>
          <w:lang w:val="es-ES"/>
        </w:rPr>
        <w:t xml:space="preserve">     </w:t>
      </w:r>
      <w:r w:rsidRPr="00FE3342">
        <w:rPr>
          <w:rFonts w:ascii="GHEA Grapalat" w:hAnsi="GHEA Grapalat"/>
          <w:sz w:val="20"/>
          <w:lang w:val="hy-AM"/>
        </w:rPr>
        <w:t xml:space="preserve">___________________________________________ </w:t>
      </w:r>
      <w:r w:rsidRPr="00FE3342">
        <w:rPr>
          <w:rFonts w:ascii="GHEA Grapalat" w:hAnsi="GHEA Grapalat"/>
          <w:sz w:val="20"/>
          <w:lang w:val="hy-AM"/>
        </w:rPr>
        <w:tab/>
        <w:t xml:space="preserve">        </w:t>
      </w:r>
      <w:r w:rsidRPr="00FE3342">
        <w:rPr>
          <w:rFonts w:ascii="GHEA Grapalat" w:hAnsi="GHEA Grapalat"/>
          <w:sz w:val="20"/>
          <w:lang w:val="es-ES"/>
        </w:rPr>
        <w:t xml:space="preserve">      </w:t>
      </w:r>
      <w:r w:rsidRPr="00FE3342">
        <w:rPr>
          <w:rFonts w:ascii="GHEA Grapalat" w:hAnsi="GHEA Grapalat"/>
          <w:sz w:val="20"/>
          <w:lang w:val="hy-AM"/>
        </w:rPr>
        <w:t xml:space="preserve">_____________ </w:t>
      </w:r>
    </w:p>
    <w:p w14:paraId="0DEC959E" w14:textId="77777777" w:rsidR="007251C5" w:rsidRPr="00FE3342" w:rsidRDefault="007251C5" w:rsidP="007251C5">
      <w:pPr>
        <w:rPr>
          <w:rFonts w:ascii="GHEA Grapalat" w:hAnsi="GHEA Grapalat"/>
          <w:sz w:val="20"/>
          <w:vertAlign w:val="superscript"/>
          <w:lang w:val="hy-AM"/>
        </w:rPr>
      </w:pPr>
      <w:r w:rsidRPr="00FE3342">
        <w:rPr>
          <w:rFonts w:ascii="GHEA Grapalat" w:hAnsi="GHEA Grapalat"/>
          <w:sz w:val="20"/>
          <w:vertAlign w:val="superscript"/>
        </w:rPr>
        <w:t xml:space="preserve">                                                </w:t>
      </w:r>
      <w:r w:rsidRPr="00FE3342">
        <w:rPr>
          <w:rFonts w:ascii="GHEA Grapalat" w:hAnsi="GHEA Grapalat"/>
          <w:sz w:val="20"/>
          <w:vertAlign w:val="superscript"/>
          <w:lang w:val="hy-AM"/>
        </w:rPr>
        <w:t>название финансового агента (должность руководителя, имя, фамилия)</w:t>
      </w:r>
      <w:r w:rsidRPr="00FE3342">
        <w:rPr>
          <w:rFonts w:ascii="GHEA Grapalat" w:hAnsi="GHEA Grapalat"/>
          <w:sz w:val="20"/>
          <w:vertAlign w:val="superscript"/>
        </w:rPr>
        <w:t xml:space="preserve">                                                         подпись</w:t>
      </w:r>
      <w:r w:rsidRPr="00FE3342">
        <w:rPr>
          <w:rFonts w:ascii="GHEA Grapalat" w:hAnsi="GHEA Grapalat"/>
          <w:sz w:val="20"/>
          <w:vertAlign w:val="superscript"/>
          <w:lang w:val="hy-AM"/>
        </w:rPr>
        <w:t xml:space="preserve">                                                                                                                                                                                                                       </w:t>
      </w:r>
    </w:p>
    <w:p w14:paraId="48348E9D" w14:textId="77777777" w:rsidR="007251C5" w:rsidRPr="00FE3342" w:rsidRDefault="007251C5" w:rsidP="007251C5">
      <w:pPr>
        <w:jc w:val="right"/>
        <w:rPr>
          <w:rFonts w:ascii="GHEA Grapalat" w:hAnsi="GHEA Grapalat"/>
          <w:sz w:val="20"/>
          <w:lang w:val="hy-AM"/>
        </w:rPr>
      </w:pPr>
      <w:r w:rsidRPr="00FE3342">
        <w:rPr>
          <w:rFonts w:ascii="GHEA Grapalat" w:hAnsi="GHEA Grapalat"/>
          <w:sz w:val="20"/>
          <w:lang w:val="hy-AM"/>
        </w:rPr>
        <w:t xml:space="preserve">    </w:t>
      </w:r>
    </w:p>
    <w:p w14:paraId="234FEA10" w14:textId="77777777" w:rsidR="007251C5" w:rsidRPr="00FE3342" w:rsidRDefault="007251C5" w:rsidP="007251C5">
      <w:pPr>
        <w:jc w:val="center"/>
        <w:rPr>
          <w:rFonts w:ascii="GHEA Grapalat" w:hAnsi="GHEA Grapalat" w:cs="Sylfaen"/>
          <w:sz w:val="16"/>
          <w:szCs w:val="16"/>
          <w:lang w:val="es-ES"/>
        </w:rPr>
      </w:pPr>
      <w:r w:rsidRPr="00FE3342">
        <w:rPr>
          <w:rFonts w:ascii="GHEA Grapalat" w:hAnsi="GHEA Grapalat"/>
          <w:sz w:val="16"/>
          <w:szCs w:val="16"/>
        </w:rPr>
        <w:t xml:space="preserve">                                                                                                      М. П.</w:t>
      </w:r>
      <w:r w:rsidRPr="00FE3342">
        <w:rPr>
          <w:rFonts w:ascii="GHEA Grapalat" w:hAnsi="GHEA Grapalat" w:cs="Sylfaen"/>
          <w:sz w:val="16"/>
          <w:szCs w:val="16"/>
          <w:lang w:val="es-ES"/>
        </w:rPr>
        <w:t xml:space="preserve"> (</w:t>
      </w:r>
      <w:r w:rsidRPr="00FE3342">
        <w:rPr>
          <w:rFonts w:ascii="GHEA Grapalat" w:hAnsi="GHEA Grapalat" w:cs="Sylfaen"/>
          <w:sz w:val="16"/>
          <w:szCs w:val="16"/>
        </w:rPr>
        <w:t>при наличии</w:t>
      </w:r>
      <w:r w:rsidRPr="00FE3342">
        <w:rPr>
          <w:rFonts w:ascii="GHEA Grapalat" w:hAnsi="GHEA Grapalat" w:cs="Sylfaen"/>
          <w:sz w:val="16"/>
          <w:szCs w:val="16"/>
          <w:lang w:val="es-ES"/>
        </w:rPr>
        <w:t>)</w:t>
      </w:r>
    </w:p>
    <w:p w14:paraId="4BD33729" w14:textId="77777777" w:rsidR="007251C5" w:rsidRPr="00FE3342" w:rsidRDefault="007251C5" w:rsidP="007251C5">
      <w:pPr>
        <w:jc w:val="center"/>
        <w:rPr>
          <w:rFonts w:ascii="GHEA Grapalat" w:hAnsi="GHEA Grapalat" w:cs="Sylfaen"/>
          <w:sz w:val="16"/>
          <w:szCs w:val="16"/>
          <w:lang w:val="es-ES"/>
        </w:rPr>
      </w:pPr>
      <w:r w:rsidRPr="00FE3342">
        <w:rPr>
          <w:rFonts w:ascii="GHEA Grapalat" w:hAnsi="GHEA Grapalat" w:cs="Sylfaen"/>
          <w:sz w:val="16"/>
          <w:szCs w:val="16"/>
          <w:lang w:val="es-ES"/>
        </w:rPr>
        <w:t xml:space="preserve">                                               </w:t>
      </w:r>
    </w:p>
    <w:p w14:paraId="00F80773" w14:textId="77777777" w:rsidR="007251C5" w:rsidRPr="00FE3342" w:rsidRDefault="007251C5" w:rsidP="007251C5">
      <w:pPr>
        <w:jc w:val="center"/>
        <w:rPr>
          <w:rFonts w:ascii="GHEA Grapalat" w:hAnsi="GHEA Grapalat" w:cs="Sylfaen"/>
          <w:sz w:val="16"/>
          <w:szCs w:val="16"/>
          <w:lang w:val="es-ES"/>
        </w:rPr>
      </w:pPr>
    </w:p>
    <w:p w14:paraId="46427B4D" w14:textId="77777777" w:rsidR="007251C5" w:rsidRPr="00FE3342" w:rsidRDefault="007251C5" w:rsidP="007251C5">
      <w:pPr>
        <w:jc w:val="right"/>
        <w:rPr>
          <w:rFonts w:ascii="GHEA Grapalat" w:hAnsi="GHEA Grapalat"/>
          <w:sz w:val="20"/>
          <w:lang w:val="hy-AM"/>
        </w:rPr>
      </w:pPr>
      <w:r w:rsidRPr="00FE3342">
        <w:rPr>
          <w:rFonts w:ascii="GHEA Grapalat" w:hAnsi="GHEA Grapalat" w:cs="Sylfaen"/>
          <w:sz w:val="20"/>
          <w:szCs w:val="20"/>
          <w:lang w:val="es-ES"/>
        </w:rPr>
        <w:t xml:space="preserve">«--»         20  </w:t>
      </w:r>
      <w:r w:rsidRPr="00FE3342">
        <w:rPr>
          <w:rFonts w:ascii="GHEA Grapalat" w:hAnsi="GHEA Grapalat" w:cs="Sylfaen"/>
          <w:sz w:val="20"/>
          <w:szCs w:val="20"/>
        </w:rPr>
        <w:t>г.</w:t>
      </w:r>
      <w:r w:rsidRPr="00FE3342">
        <w:rPr>
          <w:rFonts w:ascii="GHEA Grapalat" w:hAnsi="GHEA Grapalat"/>
          <w:sz w:val="20"/>
          <w:lang w:val="hy-AM"/>
        </w:rPr>
        <w:tab/>
        <w:t xml:space="preserve"> </w:t>
      </w:r>
    </w:p>
    <w:p w14:paraId="32183C3F" w14:textId="77777777" w:rsidR="007251C5" w:rsidRPr="007251C5" w:rsidRDefault="007251C5" w:rsidP="00B46D58">
      <w:pPr>
        <w:widowControl w:val="0"/>
        <w:spacing w:after="160"/>
        <w:ind w:left="-142" w:firstLine="142"/>
        <w:jc w:val="center"/>
        <w:rPr>
          <w:rFonts w:ascii="GHEA Grapalat" w:hAnsi="GHEA Grapalat" w:cs="Sylfaen"/>
          <w:b/>
          <w:lang w:val="en-US"/>
        </w:rPr>
      </w:pPr>
    </w:p>
    <w:sectPr w:rsidR="007251C5" w:rsidRPr="007251C5"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E5877" w14:textId="77777777" w:rsidR="00401F5D" w:rsidRDefault="00401F5D">
      <w:r>
        <w:separator/>
      </w:r>
    </w:p>
  </w:endnote>
  <w:endnote w:type="continuationSeparator" w:id="0">
    <w:p w14:paraId="4CF10EF8" w14:textId="77777777" w:rsidR="00401F5D" w:rsidRDefault="00401F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066222AB" w14:textId="77777777" w:rsidR="00EF0FFB" w:rsidRPr="00C861E9" w:rsidRDefault="00EF0FFB">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6E4C76">
          <w:rPr>
            <w:rFonts w:ascii="GHEA Grapalat" w:hAnsi="GHEA Grapalat"/>
            <w:noProof/>
            <w:sz w:val="24"/>
            <w:szCs w:val="24"/>
          </w:rPr>
          <w:t>28</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8F2BD" w14:textId="77777777" w:rsidR="00401F5D" w:rsidRDefault="00401F5D">
      <w:r>
        <w:separator/>
      </w:r>
    </w:p>
  </w:footnote>
  <w:footnote w:type="continuationSeparator" w:id="0">
    <w:p w14:paraId="1FF5A843" w14:textId="77777777" w:rsidR="00401F5D" w:rsidRDefault="00401F5D">
      <w:r>
        <w:continuationSeparator/>
      </w:r>
    </w:p>
  </w:footnote>
  <w:footnote w:id="1">
    <w:p w14:paraId="4461A539" w14:textId="77777777" w:rsidR="00EF0FFB" w:rsidRPr="00ED3BA4" w:rsidRDefault="00EF0FFB" w:rsidP="00F15637">
      <w:pPr>
        <w:pStyle w:val="FootnoteText"/>
        <w:jc w:val="both"/>
        <w:rPr>
          <w:rFonts w:asciiTheme="minorHAnsi" w:hAnsiTheme="minorHAnsi"/>
          <w:i/>
          <w:lang w:val="hy-AM"/>
        </w:rPr>
      </w:pPr>
    </w:p>
  </w:footnote>
  <w:footnote w:id="2">
    <w:p w14:paraId="710C48A8" w14:textId="77777777" w:rsidR="00EF0FFB" w:rsidRPr="00CD6B60" w:rsidRDefault="00EF0FFB" w:rsidP="001C07C9">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F4C43C6" w14:textId="77777777"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BD0EEC1" w14:textId="77777777" w:rsidR="00EF0FFB" w:rsidRPr="00CD6B60" w:rsidRDefault="00EF0FFB" w:rsidP="001C07C9">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642447" w14:textId="77777777" w:rsidR="00EF0FFB" w:rsidRPr="00CD6B60" w:rsidRDefault="00EF0FFB" w:rsidP="001C07C9">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61D07A2D" w14:textId="77777777" w:rsidR="00EF0FFB" w:rsidRDefault="00EF0FFB" w:rsidP="001C07C9">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15EC0E01" w14:textId="77777777" w:rsidR="00EF0FFB" w:rsidRDefault="00EF0FFB" w:rsidP="001C07C9">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1BE2074B" w14:textId="77777777" w:rsidR="00EF0FFB" w:rsidRPr="009E2596" w:rsidRDefault="00EF0FFB" w:rsidP="001C07C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493E944C" w14:textId="77777777" w:rsidR="00EF0FFB" w:rsidRPr="008842CE" w:rsidRDefault="00EF0FFB" w:rsidP="001C07C9">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00CC0F77" w14:textId="77777777" w:rsidR="00EF0FFB" w:rsidRPr="002F23F1" w:rsidDel="00932115" w:rsidRDefault="00EF0FFB" w:rsidP="001C07C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F79F244" w14:textId="77777777" w:rsidR="00EF0FFB" w:rsidRPr="00652A17" w:rsidRDefault="00EF0FFB" w:rsidP="00EF0FFB">
      <w:pPr>
        <w:pStyle w:val="FootnoteText"/>
        <w:rPr>
          <w:rFonts w:asciiTheme="minorHAnsi" w:hAnsiTheme="minorHAnsi"/>
          <w:lang w:val="hy-AM"/>
        </w:rPr>
      </w:pPr>
      <w:r>
        <w:rPr>
          <w:rFonts w:ascii="GHEA Grapalat" w:hAnsi="GHEA Grapalat"/>
          <w:i/>
          <w:sz w:val="18"/>
          <w:szCs w:val="18"/>
          <w:vertAlign w:val="superscript"/>
        </w:rPr>
        <w:t>9.1</w:t>
      </w:r>
      <w:r w:rsidRPr="0067398F">
        <w:rPr>
          <w:rFonts w:ascii="GHEA Grapalat" w:hAnsi="GHEA Grapalat"/>
          <w:i/>
          <w:sz w:val="18"/>
          <w:szCs w:val="18"/>
        </w:rPr>
        <w:t>П</w:t>
      </w:r>
      <w:r>
        <w:rPr>
          <w:rFonts w:ascii="GHEA Grapalat" w:hAnsi="GHEA Grapalat"/>
          <w:i/>
          <w:sz w:val="18"/>
          <w:szCs w:val="18"/>
        </w:rPr>
        <w:t>редп</w:t>
      </w:r>
      <w:r w:rsidRPr="0067398F">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r>
        <w:rPr>
          <w:rFonts w:ascii="GHEA Grapalat" w:hAnsi="GHEA Grapalat"/>
          <w:i/>
          <w:sz w:val="18"/>
          <w:szCs w:val="18"/>
          <w:lang w:val="hy-AM"/>
        </w:rPr>
        <w:t>.</w:t>
      </w:r>
    </w:p>
    <w:p w14:paraId="744FF0B8" w14:textId="77777777" w:rsidR="00EF0FFB" w:rsidRPr="002C2499" w:rsidRDefault="00EF0FFB" w:rsidP="00EF0FFB">
      <w:pPr>
        <w:pStyle w:val="FootnoteText"/>
      </w:pPr>
      <w:r>
        <w:rPr>
          <w:rStyle w:val="FootnoteReference"/>
        </w:rPr>
        <w:t>10</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39D2BC44" w14:textId="77777777" w:rsidR="00EF0FFB" w:rsidRPr="000811C1" w:rsidRDefault="00EF0FFB" w:rsidP="00EF0FFB">
      <w:pPr>
        <w:pStyle w:val="FootnoteText"/>
        <w:rPr>
          <w:rFonts w:asciiTheme="minorHAnsi" w:hAnsiTheme="minorHAnsi"/>
        </w:rPr>
      </w:pPr>
    </w:p>
  </w:footnote>
  <w:footnote w:id="7">
    <w:p w14:paraId="648D50D8" w14:textId="77777777" w:rsidR="00EF0FFB" w:rsidRPr="008842CE" w:rsidRDefault="00EF0FFB" w:rsidP="00EF0FFB">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C636E00" w14:textId="77777777" w:rsidR="00EF0FFB" w:rsidRPr="000811C1" w:rsidRDefault="00EF0FFB" w:rsidP="00EF0FFB">
      <w:pPr>
        <w:pStyle w:val="FootnoteText"/>
        <w:rPr>
          <w:lang w:val="af-ZA"/>
        </w:rPr>
      </w:pPr>
    </w:p>
  </w:footnote>
  <w:footnote w:id="8">
    <w:p w14:paraId="2D7FAF52" w14:textId="77777777" w:rsidR="00EF0FFB" w:rsidRDefault="00EF0FFB" w:rsidP="00C67FAB">
      <w:pPr>
        <w:pStyle w:val="FootnoteText"/>
        <w:jc w:val="both"/>
        <w:rPr>
          <w:ins w:id="13"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1675B4E8" w14:textId="77777777" w:rsidR="00EF0FFB" w:rsidRPr="00631280" w:rsidRDefault="00EF0FFB"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3CA9F323" w14:textId="77777777" w:rsidR="00EF0FFB" w:rsidRPr="007521C5" w:rsidRDefault="00EF0FFB"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9">
    <w:p w14:paraId="03FF6016" w14:textId="77777777" w:rsidR="00EF0FFB" w:rsidRPr="00A31673" w:rsidRDefault="00EF0FFB">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7715D5A6" w14:textId="77777777" w:rsidR="00EF0FFB" w:rsidRPr="00B95599" w:rsidRDefault="00EF0FFB" w:rsidP="00EF0FFB">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1">
    <w:p w14:paraId="1BB24136" w14:textId="77777777" w:rsidR="00EF0FFB" w:rsidRDefault="00EF0FFB" w:rsidP="00EF0FFB">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07C6A7E" w14:textId="77777777" w:rsidR="00EF0FFB" w:rsidRPr="00553058" w:rsidRDefault="00EF0FFB" w:rsidP="00EF0FFB">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00E2E40" w14:textId="77777777" w:rsidR="00EF0FFB" w:rsidRDefault="00EF0FFB" w:rsidP="00EF0FFB">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1B113C39" w14:textId="77777777" w:rsidR="00EF0FFB" w:rsidRPr="00553058" w:rsidRDefault="00EF0FFB" w:rsidP="00EF0FFB">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F400A8E" w14:textId="77777777" w:rsidR="00EF0FFB" w:rsidRPr="0074108A" w:rsidRDefault="00EF0FFB" w:rsidP="00EF0FFB">
      <w:pPr>
        <w:jc w:val="both"/>
      </w:pPr>
    </w:p>
    <w:p w14:paraId="56E1DE19" w14:textId="77777777" w:rsidR="00EF0FFB" w:rsidRPr="00553058" w:rsidRDefault="00EF0FFB" w:rsidP="00EF0FFB">
      <w:pPr>
        <w:jc w:val="both"/>
        <w:rPr>
          <w:rFonts w:asciiTheme="minorHAnsi" w:hAnsiTheme="minorHAnsi"/>
          <w:sz w:val="20"/>
          <w:szCs w:val="20"/>
        </w:rPr>
      </w:pPr>
    </w:p>
    <w:p w14:paraId="3212504E" w14:textId="77777777" w:rsidR="00EF0FFB" w:rsidRPr="00553058" w:rsidRDefault="00EF0FFB" w:rsidP="00EF0FFB">
      <w:pPr>
        <w:pStyle w:val="FootnoteText"/>
        <w:rPr>
          <w:rFonts w:asciiTheme="minorHAnsi" w:hAnsiTheme="minorHAnsi"/>
        </w:rPr>
      </w:pPr>
    </w:p>
  </w:footnote>
  <w:footnote w:id="12">
    <w:p w14:paraId="039F9768" w14:textId="77777777" w:rsidR="00EF0FFB" w:rsidRPr="00D3436F" w:rsidRDefault="00EF0FF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1C8026CF" w14:textId="77777777" w:rsidR="00EF0FFB" w:rsidRPr="00D3436F" w:rsidRDefault="00EF0FFB">
      <w:pPr>
        <w:pStyle w:val="FootnoteText"/>
        <w:rPr>
          <w:lang w:val="es-ES"/>
        </w:rPr>
      </w:pPr>
    </w:p>
  </w:footnote>
  <w:footnote w:id="13">
    <w:p w14:paraId="493F6D02" w14:textId="77777777" w:rsidR="00E93CC4" w:rsidRPr="00217344" w:rsidRDefault="00E93CC4" w:rsidP="00E93CC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B5D853F" w14:textId="77777777" w:rsidR="00EF0FFB" w:rsidRPr="008842CE" w:rsidRDefault="00EF0FFB" w:rsidP="003D2FE2">
      <w:pPr>
        <w:pStyle w:val="FootnoteText"/>
        <w:jc w:val="both"/>
      </w:pPr>
    </w:p>
  </w:footnote>
  <w:footnote w:id="15">
    <w:p w14:paraId="4DCDCEFA" w14:textId="77777777" w:rsidR="00EF0FFB" w:rsidRPr="008842CE" w:rsidRDefault="00EF0FFB" w:rsidP="000A214C">
      <w:pPr>
        <w:pStyle w:val="FootnoteText"/>
        <w:jc w:val="both"/>
      </w:pPr>
    </w:p>
  </w:footnote>
  <w:footnote w:id="16">
    <w:p w14:paraId="6B8A27DB" w14:textId="77777777" w:rsidR="00EF0FFB" w:rsidRPr="00D3436F" w:rsidRDefault="00EF0FFB"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7">
    <w:p w14:paraId="2E27F100" w14:textId="77777777" w:rsidR="00EF0FFB" w:rsidRPr="00402BC3" w:rsidRDefault="00EF0FFB"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D554AF7" w14:textId="77777777" w:rsidR="00EF0FFB" w:rsidRPr="00552088" w:rsidRDefault="00EF0FFB"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C29C7E3" w14:textId="77777777" w:rsidR="00EF0FFB" w:rsidRPr="00D3436F" w:rsidRDefault="00EF0FFB">
      <w:pPr>
        <w:pStyle w:val="FootnoteText"/>
        <w:rPr>
          <w:lang w:val="hy-AM"/>
        </w:rPr>
      </w:pPr>
    </w:p>
  </w:footnote>
  <w:footnote w:id="18">
    <w:p w14:paraId="49E6275B" w14:textId="77777777" w:rsidR="00EF0FFB" w:rsidRPr="00D3436F" w:rsidRDefault="00EF0FFB"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1D80AA5F" w14:textId="77777777" w:rsidR="00EF0FFB" w:rsidRPr="008842CE" w:rsidRDefault="00EF0FFB"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C14CFF5" w14:textId="77777777" w:rsidR="00EF0FFB" w:rsidRPr="00D3436F" w:rsidRDefault="00EF0FFB">
      <w:pPr>
        <w:pStyle w:val="FootnoteText"/>
        <w:rPr>
          <w:lang w:val="hy-AM"/>
        </w:rPr>
      </w:pPr>
    </w:p>
  </w:footnote>
  <w:footnote w:id="20">
    <w:p w14:paraId="757AD4D9" w14:textId="77777777" w:rsidR="00EF0FFB" w:rsidRPr="008842CE" w:rsidRDefault="00EF0FFB"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044489F0" w14:textId="77777777" w:rsidR="00EF0FFB" w:rsidRPr="008842CE" w:rsidRDefault="00EF0FFB"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46C6E77" w14:textId="77777777" w:rsidR="00EF0FFB" w:rsidRPr="00D3436F" w:rsidRDefault="00EF0FFB">
      <w:pPr>
        <w:pStyle w:val="FootnoteText"/>
        <w:rPr>
          <w:lang w:val="hy-AM"/>
        </w:rPr>
      </w:pPr>
    </w:p>
  </w:footnote>
  <w:footnote w:id="21">
    <w:p w14:paraId="5ED6A07F" w14:textId="77777777" w:rsidR="00EF0FFB" w:rsidRPr="00D97342" w:rsidRDefault="00EF0FFB"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CB1F14"/>
    <w:multiLevelType w:val="hybridMultilevel"/>
    <w:tmpl w:val="21B20E14"/>
    <w:lvl w:ilvl="0" w:tplc="0409000F">
      <w:start w:val="1"/>
      <w:numFmt w:val="decimal"/>
      <w:lvlText w:val="%1."/>
      <w:lvlJc w:val="left"/>
      <w:pPr>
        <w:ind w:left="10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66349425">
    <w:abstractNumId w:val="20"/>
  </w:num>
  <w:num w:numId="2" w16cid:durableId="1063912824">
    <w:abstractNumId w:val="10"/>
  </w:num>
  <w:num w:numId="3" w16cid:durableId="1289357902">
    <w:abstractNumId w:val="19"/>
  </w:num>
  <w:num w:numId="4" w16cid:durableId="1487477950">
    <w:abstractNumId w:val="14"/>
  </w:num>
  <w:num w:numId="5" w16cid:durableId="1527673273">
    <w:abstractNumId w:val="23"/>
  </w:num>
  <w:num w:numId="6" w16cid:durableId="442582069">
    <w:abstractNumId w:val="20"/>
    <w:lvlOverride w:ilvl="0">
      <w:startOverride w:val="1"/>
    </w:lvlOverride>
    <w:lvlOverride w:ilvl="1"/>
    <w:lvlOverride w:ilvl="2"/>
    <w:lvlOverride w:ilvl="3"/>
    <w:lvlOverride w:ilvl="4"/>
    <w:lvlOverride w:ilvl="5"/>
    <w:lvlOverride w:ilvl="6"/>
    <w:lvlOverride w:ilvl="7"/>
    <w:lvlOverride w:ilvl="8"/>
  </w:num>
  <w:num w:numId="7" w16cid:durableId="18722565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01939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366162">
    <w:abstractNumId w:val="17"/>
  </w:num>
  <w:num w:numId="10" w16cid:durableId="1092241871">
    <w:abstractNumId w:val="5"/>
  </w:num>
  <w:num w:numId="11" w16cid:durableId="128867570">
    <w:abstractNumId w:val="8"/>
  </w:num>
  <w:num w:numId="12" w16cid:durableId="78605571">
    <w:abstractNumId w:val="28"/>
  </w:num>
  <w:num w:numId="13" w16cid:durableId="1445034717">
    <w:abstractNumId w:val="26"/>
  </w:num>
  <w:num w:numId="14" w16cid:durableId="559053488">
    <w:abstractNumId w:val="12"/>
  </w:num>
  <w:num w:numId="15" w16cid:durableId="1114591089">
    <w:abstractNumId w:val="27"/>
  </w:num>
  <w:num w:numId="16" w16cid:durableId="160239322">
    <w:abstractNumId w:val="13"/>
  </w:num>
  <w:num w:numId="17" w16cid:durableId="1374891157">
    <w:abstractNumId w:val="6"/>
  </w:num>
  <w:num w:numId="18" w16cid:durableId="252009087">
    <w:abstractNumId w:val="1"/>
  </w:num>
  <w:num w:numId="19" w16cid:durableId="995648576">
    <w:abstractNumId w:val="16"/>
  </w:num>
  <w:num w:numId="20" w16cid:durableId="1673603256">
    <w:abstractNumId w:val="16"/>
  </w:num>
  <w:num w:numId="21" w16cid:durableId="88251699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6420495">
    <w:abstractNumId w:val="21"/>
  </w:num>
  <w:num w:numId="23" w16cid:durableId="43872018">
    <w:abstractNumId w:val="7"/>
  </w:num>
  <w:num w:numId="24" w16cid:durableId="2019189534">
    <w:abstractNumId w:val="18"/>
  </w:num>
  <w:num w:numId="25" w16cid:durableId="24596870">
    <w:abstractNumId w:val="11"/>
  </w:num>
  <w:num w:numId="26" w16cid:durableId="1257514623">
    <w:abstractNumId w:val="4"/>
  </w:num>
  <w:num w:numId="27" w16cid:durableId="113212368">
    <w:abstractNumId w:val="3"/>
  </w:num>
  <w:num w:numId="28" w16cid:durableId="1649048457">
    <w:abstractNumId w:val="0"/>
  </w:num>
  <w:num w:numId="29" w16cid:durableId="1425102951">
    <w:abstractNumId w:val="9"/>
  </w:num>
  <w:num w:numId="30" w16cid:durableId="942420870">
    <w:abstractNumId w:val="25"/>
  </w:num>
  <w:num w:numId="31" w16cid:durableId="998002514">
    <w:abstractNumId w:val="15"/>
  </w:num>
  <w:num w:numId="32" w16cid:durableId="1216239243">
    <w:abstractNumId w:val="22"/>
  </w:num>
  <w:num w:numId="33" w16cid:durableId="201554067">
    <w:abstractNumId w:val="24"/>
  </w:num>
  <w:num w:numId="34" w16cid:durableId="335349737">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212"/>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17ABD"/>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937"/>
    <w:rsid w:val="000A4F8D"/>
    <w:rsid w:val="000A4FC5"/>
    <w:rsid w:val="000A5316"/>
    <w:rsid w:val="000A5731"/>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4D2F"/>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9ED"/>
    <w:rsid w:val="000D4B9F"/>
    <w:rsid w:val="000D530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049"/>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83"/>
    <w:rsid w:val="00160AE4"/>
    <w:rsid w:val="00160BB4"/>
    <w:rsid w:val="00161428"/>
    <w:rsid w:val="0016192A"/>
    <w:rsid w:val="00161B32"/>
    <w:rsid w:val="0016213E"/>
    <w:rsid w:val="00163324"/>
    <w:rsid w:val="001647D2"/>
    <w:rsid w:val="00164BBC"/>
    <w:rsid w:val="0016519F"/>
    <w:rsid w:val="001654AA"/>
    <w:rsid w:val="001660B6"/>
    <w:rsid w:val="00166EE3"/>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C37"/>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856"/>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7C9"/>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3EF"/>
    <w:rsid w:val="001E47D5"/>
    <w:rsid w:val="001E47D8"/>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2B0E"/>
    <w:rsid w:val="0024437D"/>
    <w:rsid w:val="00244B38"/>
    <w:rsid w:val="00244E89"/>
    <w:rsid w:val="0024547B"/>
    <w:rsid w:val="00251387"/>
    <w:rsid w:val="0025145E"/>
    <w:rsid w:val="00251CF9"/>
    <w:rsid w:val="00252C9C"/>
    <w:rsid w:val="00253CB5"/>
    <w:rsid w:val="002542AE"/>
    <w:rsid w:val="00254A36"/>
    <w:rsid w:val="00254F7B"/>
    <w:rsid w:val="002554A3"/>
    <w:rsid w:val="002559B9"/>
    <w:rsid w:val="0025634D"/>
    <w:rsid w:val="0025693E"/>
    <w:rsid w:val="00256AB1"/>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2EE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46"/>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2B3E"/>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3D43"/>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5E40"/>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225"/>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1F5D"/>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3BC0"/>
    <w:rsid w:val="00416A8E"/>
    <w:rsid w:val="00416F1E"/>
    <w:rsid w:val="0041739A"/>
    <w:rsid w:val="004175B6"/>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AEC"/>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3051"/>
    <w:rsid w:val="004A464A"/>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26FD7"/>
    <w:rsid w:val="00527EC4"/>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3"/>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484"/>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4A90"/>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7BE1"/>
    <w:rsid w:val="00627D78"/>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3210"/>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08F"/>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2EF9"/>
    <w:rsid w:val="006D385A"/>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4C76"/>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C81"/>
    <w:rsid w:val="00701157"/>
    <w:rsid w:val="007017E0"/>
    <w:rsid w:val="007019EA"/>
    <w:rsid w:val="007021BC"/>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D8"/>
    <w:rsid w:val="007248F1"/>
    <w:rsid w:val="007250FC"/>
    <w:rsid w:val="007251C5"/>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AA7"/>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3D3"/>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C7890"/>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23E"/>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6FE4"/>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3B09"/>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1FBB"/>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2593"/>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420"/>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8A0"/>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0F6F"/>
    <w:rsid w:val="009911A0"/>
    <w:rsid w:val="009918C0"/>
    <w:rsid w:val="009918C8"/>
    <w:rsid w:val="009924E6"/>
    <w:rsid w:val="00993191"/>
    <w:rsid w:val="009933E8"/>
    <w:rsid w:val="00993891"/>
    <w:rsid w:val="00993B16"/>
    <w:rsid w:val="00993B84"/>
    <w:rsid w:val="009946BE"/>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4C35"/>
    <w:rsid w:val="009A5190"/>
    <w:rsid w:val="009A6EBA"/>
    <w:rsid w:val="009A73D5"/>
    <w:rsid w:val="009A796C"/>
    <w:rsid w:val="009B0273"/>
    <w:rsid w:val="009B0824"/>
    <w:rsid w:val="009B0DA1"/>
    <w:rsid w:val="009B0DEC"/>
    <w:rsid w:val="009B127B"/>
    <w:rsid w:val="009B13C3"/>
    <w:rsid w:val="009B18AF"/>
    <w:rsid w:val="009B1929"/>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6516"/>
    <w:rsid w:val="009C782B"/>
    <w:rsid w:val="009C7913"/>
    <w:rsid w:val="009D0F88"/>
    <w:rsid w:val="009D1082"/>
    <w:rsid w:val="009D129A"/>
    <w:rsid w:val="009D158E"/>
    <w:rsid w:val="009D1A86"/>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9E3"/>
    <w:rsid w:val="00A14ED9"/>
    <w:rsid w:val="00A150A9"/>
    <w:rsid w:val="00A150D1"/>
    <w:rsid w:val="00A1524D"/>
    <w:rsid w:val="00A15315"/>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47F5C"/>
    <w:rsid w:val="00A5050E"/>
    <w:rsid w:val="00A509E1"/>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AD1"/>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66C"/>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87"/>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3A19"/>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137"/>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5E0"/>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77E74"/>
    <w:rsid w:val="00C8055A"/>
    <w:rsid w:val="00C806B2"/>
    <w:rsid w:val="00C807D9"/>
    <w:rsid w:val="00C80B25"/>
    <w:rsid w:val="00C80E7B"/>
    <w:rsid w:val="00C81187"/>
    <w:rsid w:val="00C813A9"/>
    <w:rsid w:val="00C816CA"/>
    <w:rsid w:val="00C81FE2"/>
    <w:rsid w:val="00C82BD2"/>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4EB"/>
    <w:rsid w:val="00C9562A"/>
    <w:rsid w:val="00C95E2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1C5B"/>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5E1"/>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4E4F"/>
    <w:rsid w:val="00CE56FD"/>
    <w:rsid w:val="00CE7AC0"/>
    <w:rsid w:val="00CE7B83"/>
    <w:rsid w:val="00CE7BF1"/>
    <w:rsid w:val="00CF0D0D"/>
    <w:rsid w:val="00CF11F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48"/>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16D"/>
    <w:rsid w:val="00D612BC"/>
    <w:rsid w:val="00D6171B"/>
    <w:rsid w:val="00D61D87"/>
    <w:rsid w:val="00D61E97"/>
    <w:rsid w:val="00D61FE3"/>
    <w:rsid w:val="00D62855"/>
    <w:rsid w:val="00D62C0F"/>
    <w:rsid w:val="00D6307F"/>
    <w:rsid w:val="00D63C9D"/>
    <w:rsid w:val="00D643DF"/>
    <w:rsid w:val="00D649F4"/>
    <w:rsid w:val="00D651BD"/>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3DF7"/>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5CF"/>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4C"/>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B27"/>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3454"/>
    <w:rsid w:val="00E84171"/>
    <w:rsid w:val="00E8425F"/>
    <w:rsid w:val="00E85A49"/>
    <w:rsid w:val="00E860AA"/>
    <w:rsid w:val="00E861BF"/>
    <w:rsid w:val="00E86ED5"/>
    <w:rsid w:val="00E87B8E"/>
    <w:rsid w:val="00E901A4"/>
    <w:rsid w:val="00E90E72"/>
    <w:rsid w:val="00E90FD0"/>
    <w:rsid w:val="00E91A69"/>
    <w:rsid w:val="00E91D37"/>
    <w:rsid w:val="00E91F17"/>
    <w:rsid w:val="00E92272"/>
    <w:rsid w:val="00E92BAA"/>
    <w:rsid w:val="00E93CA2"/>
    <w:rsid w:val="00E93CC4"/>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0FFB"/>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2F00"/>
    <w:rsid w:val="00F130E4"/>
    <w:rsid w:val="00F1389B"/>
    <w:rsid w:val="00F13FFF"/>
    <w:rsid w:val="00F141E2"/>
    <w:rsid w:val="00F147EA"/>
    <w:rsid w:val="00F154A2"/>
    <w:rsid w:val="00F15637"/>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9E"/>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D7B"/>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94759"/>
  <w15:docId w15:val="{8D2B42ED-B45F-4A91-B0AA-566D04840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64AD09-8E06-4AA1-B8EA-8BF8B7A3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4103</TotalTime>
  <Pages>103</Pages>
  <Words>23288</Words>
  <Characters>132748</Characters>
  <Application>Microsoft Office Word</Application>
  <DocSecurity>0</DocSecurity>
  <Lines>1106</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gnumner19</cp:lastModifiedBy>
  <cp:revision>1742</cp:revision>
  <cp:lastPrinted>2018-02-16T07:12:00Z</cp:lastPrinted>
  <dcterms:created xsi:type="dcterms:W3CDTF">2019-10-28T07:04:00Z</dcterms:created>
  <dcterms:modified xsi:type="dcterms:W3CDTF">2025-12-10T11:20:00Z</dcterms:modified>
</cp:coreProperties>
</file>